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243ABF3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C77140">
        <w:rPr>
          <w:b/>
          <w:noProof/>
          <w:sz w:val="24"/>
        </w:rPr>
        <w:t>2350</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F106A" w:rsidR="001E41F3" w:rsidRPr="00410371" w:rsidRDefault="0035488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91A1F" w:rsidR="001E41F3" w:rsidRPr="00410371" w:rsidRDefault="00C77140" w:rsidP="00547111">
            <w:pPr>
              <w:pStyle w:val="CRCoverPage"/>
              <w:spacing w:after="0"/>
              <w:rPr>
                <w:noProof/>
              </w:rPr>
            </w:pPr>
            <w:bookmarkStart w:id="0" w:name="_GoBack"/>
            <w:bookmarkEnd w:id="0"/>
            <w:r>
              <w:rPr>
                <w:b/>
                <w:noProof/>
                <w:sz w:val="28"/>
              </w:rPr>
              <w:t>5262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A0776" w:rsidR="001E41F3" w:rsidRPr="00410371" w:rsidRDefault="003548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40B5B" w:rsidR="001E41F3" w:rsidRPr="00410371" w:rsidRDefault="00354882">
            <w:pPr>
              <w:pStyle w:val="CRCoverPage"/>
              <w:spacing w:after="0"/>
              <w:jc w:val="center"/>
              <w:rPr>
                <w:noProof/>
                <w:sz w:val="28"/>
              </w:rPr>
            </w:pPr>
            <w:r>
              <w:rPr>
                <w:b/>
                <w:noProof/>
                <w:sz w:val="28"/>
              </w:rPr>
              <w:t>18.2.</w:t>
            </w:r>
            <w:r w:rsidR="002B7B0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64B96" w:rsidR="00F25D98" w:rsidRDefault="00771AE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BB05E" w:rsidR="001E41F3" w:rsidRDefault="007C4754">
            <w:pPr>
              <w:pStyle w:val="CRCoverPage"/>
              <w:spacing w:after="0"/>
              <w:ind w:left="100"/>
              <w:rPr>
                <w:noProof/>
              </w:rPr>
            </w:pPr>
            <w:r>
              <w:t>Correction on o</w:t>
            </w:r>
            <w:r w:rsidRPr="007C4754">
              <w:t>nboarding in SNPN supporting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5EF61" w:rsidR="001E41F3" w:rsidRDefault="00354882">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777A6" w:rsidR="001E41F3" w:rsidRDefault="0035488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D01D4" w:rsidR="001E41F3" w:rsidRDefault="00C43D4C">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31E36C" w:rsidR="001E41F3" w:rsidRDefault="00354882">
            <w:pPr>
              <w:pStyle w:val="CRCoverPage"/>
              <w:spacing w:after="0"/>
              <w:ind w:left="100"/>
              <w:rPr>
                <w:noProof/>
              </w:rPr>
            </w:pPr>
            <w:r>
              <w:rPr>
                <w:noProof/>
              </w:rPr>
              <w:t>2023-0</w:t>
            </w:r>
            <w:r w:rsidR="00C43D4C">
              <w:rPr>
                <w:noProof/>
              </w:rPr>
              <w:t>4</w:t>
            </w:r>
            <w:r>
              <w:rPr>
                <w:noProof/>
              </w:rPr>
              <w:t>-</w:t>
            </w:r>
            <w:r w:rsidR="00C43D4C">
              <w:rPr>
                <w:noProof/>
              </w:rPr>
              <w:t>0</w:t>
            </w:r>
            <w:r w:rsidR="002B7B02">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0A2D80" w:rsidR="001E41F3" w:rsidRDefault="00C43D4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8BC175" w:rsidR="001E41F3" w:rsidRDefault="0035488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20192" w14:textId="77777777" w:rsidR="00860F41" w:rsidRDefault="006D043E" w:rsidP="007C4754">
            <w:pPr>
              <w:pStyle w:val="CRCoverPage"/>
              <w:spacing w:after="0"/>
              <w:ind w:left="100"/>
              <w:rPr>
                <w:noProof/>
                <w:lang w:eastAsia="zh-CN"/>
              </w:rPr>
            </w:pPr>
            <w:r>
              <w:rPr>
                <w:lang w:eastAsia="zh-CN"/>
              </w:rPr>
              <w:t>Based on SA2 progress, i</w:t>
            </w:r>
            <w:r w:rsidR="007C4754">
              <w:rPr>
                <w:lang w:eastAsia="zh-CN"/>
              </w:rPr>
              <w:t>t is cla</w:t>
            </w:r>
            <w:r>
              <w:rPr>
                <w:lang w:eastAsia="zh-CN"/>
              </w:rPr>
              <w:t>rified that t</w:t>
            </w:r>
            <w:r w:rsidR="007C4754">
              <w:rPr>
                <w:iCs/>
                <w:lang w:eastAsia="zh-CN"/>
              </w:rPr>
              <w:t xml:space="preserve">he PVS information can be provided by DCS and/or </w:t>
            </w:r>
            <w:r w:rsidR="007C4754">
              <w:t xml:space="preserve">locally configured </w:t>
            </w:r>
            <w:r w:rsidR="007C4754">
              <w:rPr>
                <w:noProof/>
                <w:lang w:eastAsia="zh-CN"/>
              </w:rPr>
              <w:t>for onboarding services in SNPN</w:t>
            </w:r>
            <w:r>
              <w:rPr>
                <w:noProof/>
                <w:lang w:eastAsia="zh-CN"/>
              </w:rPr>
              <w:t xml:space="preserve"> in stage 3.</w:t>
            </w:r>
          </w:p>
          <w:p w14:paraId="6F71A84A" w14:textId="77777777" w:rsidR="00860F41" w:rsidRDefault="00860F41" w:rsidP="007C4754">
            <w:pPr>
              <w:pStyle w:val="CRCoverPage"/>
              <w:spacing w:after="0"/>
              <w:ind w:left="100"/>
              <w:rPr>
                <w:noProof/>
                <w:lang w:eastAsia="zh-CN"/>
              </w:rPr>
            </w:pPr>
          </w:p>
          <w:p w14:paraId="62A3CDA8" w14:textId="4935D08D" w:rsidR="00860F41" w:rsidRDefault="006D043E" w:rsidP="00860F41">
            <w:pPr>
              <w:pStyle w:val="CRCoverPage"/>
              <w:spacing w:after="0"/>
              <w:ind w:left="100"/>
              <w:rPr>
                <w:noProof/>
                <w:lang w:eastAsia="zh-CN"/>
              </w:rPr>
            </w:pPr>
            <w:r>
              <w:rPr>
                <w:noProof/>
                <w:lang w:eastAsia="zh-CN"/>
              </w:rPr>
              <w:t xml:space="preserve">However, </w:t>
            </w:r>
            <w:r w:rsidR="00860F41">
              <w:rPr>
                <w:noProof/>
                <w:lang w:eastAsia="zh-CN"/>
              </w:rPr>
              <w:t xml:space="preserve">SA2 further clarifies that PVS information provided by DCS takes </w:t>
            </w:r>
            <w:r w:rsidR="00860F41" w:rsidRPr="00860F41">
              <w:rPr>
                <w:noProof/>
                <w:lang w:eastAsia="zh-CN"/>
              </w:rPr>
              <w:t>precedence over</w:t>
            </w:r>
            <w:r w:rsidR="00860F41">
              <w:rPr>
                <w:noProof/>
                <w:lang w:eastAsia="zh-CN"/>
              </w:rPr>
              <w:t xml:space="preserve"> PVS information</w:t>
            </w:r>
            <w:r w:rsidR="00860F41" w:rsidRPr="00860F41">
              <w:rPr>
                <w:noProof/>
                <w:lang w:eastAsia="zh-CN"/>
              </w:rPr>
              <w:t xml:space="preserve"> locally configured</w:t>
            </w:r>
            <w:r w:rsidR="00860F41">
              <w:rPr>
                <w:noProof/>
                <w:lang w:eastAsia="zh-CN"/>
              </w:rPr>
              <w:t xml:space="preserve"> </w:t>
            </w:r>
            <w:r w:rsidR="00C8181A">
              <w:rPr>
                <w:noProof/>
                <w:lang w:eastAsia="zh-CN"/>
              </w:rPr>
              <w:t xml:space="preserve">only </w:t>
            </w:r>
            <w:r w:rsidR="00860F41">
              <w:rPr>
                <w:noProof/>
                <w:lang w:eastAsia="zh-CN"/>
              </w:rPr>
              <w:t>when SNPN is not capable to provide access for localized services.</w:t>
            </w:r>
          </w:p>
          <w:p w14:paraId="2E97854A" w14:textId="77777777" w:rsidR="007E6875" w:rsidRPr="00860F41" w:rsidRDefault="007E6875" w:rsidP="007C4754">
            <w:pPr>
              <w:pStyle w:val="CRCoverPage"/>
              <w:spacing w:after="0"/>
              <w:ind w:left="100"/>
              <w:rPr>
                <w:noProof/>
                <w:lang w:eastAsia="zh-CN"/>
              </w:rPr>
            </w:pPr>
          </w:p>
          <w:p w14:paraId="708AA7DE" w14:textId="380B44D6" w:rsidR="001E41F3" w:rsidRDefault="006D043E" w:rsidP="006D043E">
            <w:pPr>
              <w:pStyle w:val="CRCoverPage"/>
              <w:spacing w:after="0"/>
              <w:ind w:left="100"/>
              <w:rPr>
                <w:noProof/>
              </w:rPr>
            </w:pPr>
            <w:r>
              <w:rPr>
                <w:lang w:eastAsia="zh-CN"/>
              </w:rPr>
              <w:t>Such clarification shall be done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D043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A8054C" w:rsidR="001E41F3" w:rsidRPr="00354882" w:rsidRDefault="006D043E" w:rsidP="00354882">
            <w:pPr>
              <w:pStyle w:val="CRCoverPage"/>
              <w:ind w:left="100"/>
            </w:pPr>
            <w:r>
              <w:rPr>
                <w:noProof/>
                <w:lang w:eastAsia="zh-CN"/>
              </w:rPr>
              <w:t xml:space="preserve">Correct </w:t>
            </w:r>
            <w:r>
              <w:t>o</w:t>
            </w:r>
            <w:r w:rsidRPr="007C4754">
              <w:t xml:space="preserve">nboarding </w:t>
            </w:r>
            <w:r>
              <w:t xml:space="preserve">mechanism </w:t>
            </w:r>
            <w:r w:rsidRPr="007C4754">
              <w:t>in SNPN supporting localized services</w:t>
            </w:r>
            <w:r>
              <w:t xml:space="preserve"> based on SA2 newest </w:t>
            </w:r>
            <w:r w:rsidR="00860F41">
              <w:t>clarification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DB86F" w:rsidR="007C4754" w:rsidRPr="007C4754" w:rsidRDefault="006D043E" w:rsidP="007C4754">
            <w:pPr>
              <w:pStyle w:val="CRCoverPage"/>
              <w:spacing w:after="0"/>
              <w:ind w:left="100"/>
              <w:rPr>
                <w:iCs/>
                <w:lang w:eastAsia="zh-CN"/>
              </w:rPr>
            </w:pPr>
            <w:r>
              <w:rPr>
                <w:iCs/>
                <w:lang w:eastAsia="zh-CN"/>
              </w:rPr>
              <w:t>Not align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F8068" w:rsidR="001E41F3" w:rsidRDefault="007C4754">
            <w:pPr>
              <w:pStyle w:val="CRCoverPage"/>
              <w:spacing w:after="0"/>
              <w:ind w:left="100"/>
              <w:rPr>
                <w:noProof/>
              </w:rPr>
            </w:pPr>
            <w:r>
              <w:rPr>
                <w:noProof/>
                <w:lang w:eastAsia="zh-CN"/>
              </w:rPr>
              <w:t>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D0811"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7E57"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6ACDB6"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E0261" w14:textId="74FAAF72" w:rsidR="002B7B02" w:rsidRPr="002B7B02" w:rsidRDefault="00354882" w:rsidP="002B7B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6B1D25E0" w14:textId="77777777" w:rsidR="002B7B02" w:rsidRDefault="002B7B02" w:rsidP="002B7B02">
      <w:pPr>
        <w:pStyle w:val="40"/>
        <w:rPr>
          <w:lang w:eastAsia="en-GB"/>
        </w:rPr>
      </w:pPr>
      <w:r>
        <w:t>6.4.1.3</w:t>
      </w:r>
      <w:r>
        <w:tab/>
        <w:t>UE-requested PDU session establishment procedure accepted by the network</w:t>
      </w:r>
    </w:p>
    <w:p w14:paraId="5842EC66" w14:textId="77777777" w:rsidR="002B7B02" w:rsidRDefault="002B7B02" w:rsidP="002B7B02">
      <w:r>
        <w:t>If the connectivity with the requested DN is accepted by the network, the SMF shall create a PDU SESSION ESTABLISHMENT ACCEPT message.</w:t>
      </w:r>
    </w:p>
    <w:p w14:paraId="1A73DFCC" w14:textId="77777777" w:rsidR="002B7B02" w:rsidRDefault="002B7B02" w:rsidP="002B7B02">
      <w:r>
        <w:t>If the UE requests establishing an emergency PDU session, the network shall not check for service area restrictions or subscription restrictions when processing the PDU SESSION ESTABLISHMENT REQUEST message.</w:t>
      </w:r>
    </w:p>
    <w:p w14:paraId="6A5D474F" w14:textId="77777777" w:rsidR="002B7B02" w:rsidRDefault="002B7B02" w:rsidP="002B7B02">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1785965E" w14:textId="77777777" w:rsidR="002B7B02" w:rsidRDefault="002B7B02" w:rsidP="002B7B02">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7AE64081" w14:textId="77777777" w:rsidR="002B7B02" w:rsidRDefault="002B7B02" w:rsidP="002B7B02">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QoS parameters used for establishing emergency services as specified in subclause 5.16.4 of 3GPP TS 23.501 [8].</w:t>
      </w:r>
    </w:p>
    <w:p w14:paraId="6E458315" w14:textId="77777777" w:rsidR="002B7B02" w:rsidRDefault="002B7B02" w:rsidP="002B7B02">
      <w:r>
        <w:t xml:space="preserve">SMF shall set the Authorized QoS flow descriptions IE to </w:t>
      </w:r>
      <w:r>
        <w:rPr>
          <w:rFonts w:eastAsia="MS Mincho"/>
        </w:rPr>
        <w:t xml:space="preserve">the </w:t>
      </w:r>
      <w:r>
        <w:t>authorized QoS flow descriptions of the PDU session, if:</w:t>
      </w:r>
    </w:p>
    <w:p w14:paraId="7BC29DF5" w14:textId="77777777" w:rsidR="002B7B02" w:rsidRDefault="002B7B02" w:rsidP="002B7B02">
      <w:pPr>
        <w:pStyle w:val="B1"/>
      </w:pPr>
      <w:r>
        <w:t>a)</w:t>
      </w:r>
      <w:r>
        <w:tab/>
        <w:t>the Authorized QoS rules IE contains at least one GBR QoS flow;</w:t>
      </w:r>
    </w:p>
    <w:p w14:paraId="7432BE68" w14:textId="77777777" w:rsidR="002B7B02" w:rsidRDefault="002B7B02" w:rsidP="002B7B02">
      <w:pPr>
        <w:pStyle w:val="B1"/>
      </w:pPr>
      <w:r>
        <w:t>b)</w:t>
      </w:r>
      <w:r>
        <w:tab/>
        <w:t>the QFI is not the same as the 5QI of the QoS flow identified by the QFI;</w:t>
      </w:r>
    </w:p>
    <w:p w14:paraId="59BF861A" w14:textId="77777777" w:rsidR="002B7B02" w:rsidRDefault="002B7B02" w:rsidP="002B7B02">
      <w:pPr>
        <w:pStyle w:val="B1"/>
      </w:pPr>
      <w:r>
        <w:t>c)</w:t>
      </w:r>
      <w:r>
        <w:tab/>
      </w:r>
      <w:r>
        <w:rPr>
          <w:noProof/>
          <w:lang w:val="en-US"/>
        </w:rPr>
        <w:t>the QoS flow can be mapped to an EPS bearer as specified in subclause 4.11.1 of 3GPP TS 23.502 [9];</w:t>
      </w:r>
      <w:r>
        <w:t xml:space="preserve"> or</w:t>
      </w:r>
    </w:p>
    <w:p w14:paraId="23888A0F" w14:textId="77777777" w:rsidR="002B7B02" w:rsidRDefault="002B7B02" w:rsidP="002B7B02">
      <w:pPr>
        <w:pStyle w:val="B1"/>
        <w:rPr>
          <w:lang w:eastAsia="zh-CN"/>
        </w:rPr>
      </w:pPr>
      <w:r>
        <w:rPr>
          <w:noProof/>
          <w:lang w:val="en-US" w:eastAsia="zh-CN"/>
        </w:rPr>
        <w:t>d)</w:t>
      </w:r>
      <w:r>
        <w:rPr>
          <w:noProof/>
          <w:lang w:val="en-US" w:eastAsia="zh-CN"/>
        </w:rPr>
        <w:tab/>
      </w:r>
      <w:r>
        <w:rPr>
          <w:noProof/>
          <w:lang w:val="en-US"/>
        </w:rPr>
        <w:t>the QoS flow is established for the PDU session used for relaying, as specified in subclause 5.6.2.1 of 3GPP TS 23.304 [6E].</w:t>
      </w:r>
    </w:p>
    <w:p w14:paraId="48252988" w14:textId="77777777" w:rsidR="002B7B02" w:rsidRDefault="002B7B02" w:rsidP="002B7B02">
      <w:pPr>
        <w:pStyle w:val="NO"/>
        <w:rPr>
          <w:lang w:eastAsia="en-GB"/>
        </w:rPr>
      </w:pPr>
      <w:r>
        <w:rPr>
          <w:lang w:val="en-US"/>
        </w:rPr>
        <w:t>NOTE</w:t>
      </w:r>
      <w:r>
        <w:t> 2</w:t>
      </w:r>
      <w:r>
        <w:rPr>
          <w:lang w:val="en-US"/>
        </w:rPr>
        <w:t>:</w:t>
      </w:r>
      <w:r>
        <w:rPr>
          <w:lang w:val="en-US"/>
        </w:rPr>
        <w:tab/>
        <w:t xml:space="preserve">In cases other than above listed cases, it is up to the </w:t>
      </w:r>
      <w:r>
        <w:t>SMF implementation to include the authorized QoS flow description for the QoS flow in the Authorized QoS flow descriptions IE of the PDU SESSION ESTABLISHMENT ACCEPT message.</w:t>
      </w:r>
    </w:p>
    <w:p w14:paraId="54B71634" w14:textId="77777777" w:rsidR="002B7B02" w:rsidRDefault="002B7B02" w:rsidP="002B7B02">
      <w:r>
        <w:t xml:space="preserve">If interworking with EPS is supported for the PDU session, the </w:t>
      </w:r>
      <w:r>
        <w:rPr>
          <w:rFonts w:eastAsia="MS Mincho"/>
        </w:rPr>
        <w:t xml:space="preserve">SMF </w:t>
      </w:r>
      <w:r>
        <w:t>shall set in the PDU SESSION ESTABLISHMENT ACCEPT message:</w:t>
      </w:r>
    </w:p>
    <w:p w14:paraId="0EDBB3E4" w14:textId="77777777" w:rsidR="002B7B02" w:rsidRDefault="002B7B02" w:rsidP="002B7B02">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1D90F3FE" w14:textId="77777777" w:rsidR="002B7B02" w:rsidRDefault="002B7B02" w:rsidP="002B7B02">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5CED19A9" w14:textId="77777777" w:rsidR="002B7B02" w:rsidRDefault="002B7B02" w:rsidP="002B7B02">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0EFE3FB0" w14:textId="77777777" w:rsidR="002B7B02" w:rsidRDefault="002B7B02" w:rsidP="002B7B02">
      <w:pPr>
        <w:rPr>
          <w:lang w:eastAsia="en-GB"/>
        </w:rPr>
      </w:pPr>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4ADE0DDE" w14:textId="77777777" w:rsidR="002B7B02" w:rsidRDefault="002B7B02" w:rsidP="002B7B02">
      <w:r>
        <w:rPr>
          <w:rFonts w:eastAsia="MS Mincho"/>
        </w:rPr>
        <w:t xml:space="preserve">The SMF </w:t>
      </w:r>
      <w:r>
        <w:t>shall</w:t>
      </w:r>
      <w:r>
        <w:rPr>
          <w:rFonts w:eastAsia="MS Mincho"/>
        </w:rPr>
        <w:t xml:space="preserve"> </w:t>
      </w:r>
      <w:r>
        <w:t>set the selected SSC mode IE of the PDU SESSION ESTABLISHMENT ACCEPT message to:</w:t>
      </w:r>
    </w:p>
    <w:p w14:paraId="43C6C9B3" w14:textId="77777777" w:rsidR="002B7B02" w:rsidRDefault="002B7B02" w:rsidP="002B7B02">
      <w:pPr>
        <w:pStyle w:val="B1"/>
      </w:pPr>
      <w:r>
        <w:t>a)</w:t>
      </w:r>
      <w:r>
        <w:tab/>
        <w:t>the received SSC mode in the SSC mode IE included in the PDU SESSION ESTABLISHMENT REQUEST message based on one or more of the PDU session type, the subscription and the SMF configuration;</w:t>
      </w:r>
    </w:p>
    <w:p w14:paraId="3C34BFE1" w14:textId="77777777" w:rsidR="002B7B02" w:rsidRDefault="002B7B02" w:rsidP="002B7B02">
      <w:pPr>
        <w:pStyle w:val="B1"/>
        <w:rPr>
          <w:rFonts w:eastAsia="MS Mincho"/>
        </w:rPr>
      </w:pPr>
      <w:r>
        <w:lastRenderedPageBreak/>
        <w:t>b)</w:t>
      </w:r>
      <w:r>
        <w:tab/>
        <w:t>either the default SSC mode for the data network listed in the subscription or the SSC mode associated with the SMF configuration, if the SSC mode IE is not included in the PDU SESSION ESTABLISHMENT REQUEST message.</w:t>
      </w:r>
    </w:p>
    <w:p w14:paraId="4EB1EB23" w14:textId="77777777" w:rsidR="002B7B02" w:rsidRDefault="002B7B02" w:rsidP="002B7B02">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A9673BC" w14:textId="77777777" w:rsidR="002B7B02" w:rsidRDefault="002B7B02" w:rsidP="002B7B02">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18E2BADB" w14:textId="77777777" w:rsidR="002B7B02" w:rsidRDefault="002B7B02" w:rsidP="002B7B02">
      <w:pPr>
        <w:rPr>
          <w:rFonts w:eastAsia="Times New Roman"/>
        </w:rPr>
      </w:pPr>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4D2728F1" w14:textId="77777777" w:rsidR="002B7B02" w:rsidRDefault="002B7B02" w:rsidP="002B7B02">
      <w:pPr>
        <w:pStyle w:val="B1"/>
      </w:pPr>
      <w:r>
        <w:t>a)</w:t>
      </w:r>
      <w:r>
        <w:tab/>
      </w:r>
      <w:r>
        <w:rPr>
          <w:rFonts w:eastAsia="MS Mincho"/>
        </w:rPr>
        <w:t xml:space="preserve">the </w:t>
      </w:r>
      <w:r>
        <w:t>S-NSSAI of the PDU session; and</w:t>
      </w:r>
    </w:p>
    <w:p w14:paraId="725A8708" w14:textId="77777777" w:rsidR="002B7B02" w:rsidRDefault="002B7B02" w:rsidP="002B7B02">
      <w:pPr>
        <w:pStyle w:val="B1"/>
      </w:pPr>
      <w:r>
        <w:t>b)</w:t>
      </w:r>
      <w:r>
        <w:tab/>
        <w:t>the mapped S-NSSAI (in roaming scenarios).</w:t>
      </w:r>
    </w:p>
    <w:p w14:paraId="15FB23D0" w14:textId="77777777" w:rsidR="002B7B02" w:rsidRDefault="002B7B02" w:rsidP="002B7B02">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5E99973C" w14:textId="77777777" w:rsidR="002B7B02" w:rsidRDefault="002B7B02" w:rsidP="002B7B02">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54BCD3C" w14:textId="77777777" w:rsidR="002B7B02" w:rsidRDefault="002B7B02" w:rsidP="002B7B02">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080D5AFB" w14:textId="77777777" w:rsidR="002B7B02" w:rsidRDefault="002B7B02" w:rsidP="002B7B02">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0367FD0B" w14:textId="77777777" w:rsidR="002B7B02" w:rsidRDefault="002B7B02" w:rsidP="002B7B02">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476348C4" w14:textId="77777777" w:rsidR="002B7B02" w:rsidRDefault="002B7B02" w:rsidP="002B7B02">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46EB62C4" w14:textId="77777777" w:rsidR="002B7B02" w:rsidRDefault="002B7B02" w:rsidP="002B7B02">
      <w:pPr>
        <w:rPr>
          <w:lang w:eastAsia="en-GB"/>
        </w:rPr>
      </w:pPr>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4F38D1B1" w14:textId="77777777" w:rsidR="002B7B02" w:rsidRDefault="002B7B02" w:rsidP="002B7B02">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51D160FF" w14:textId="77777777" w:rsidR="002B7B02" w:rsidRDefault="002B7B02" w:rsidP="002B7B02">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6882ED7A" w14:textId="77777777" w:rsidR="002B7B02" w:rsidRDefault="002B7B02" w:rsidP="002B7B02">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01DD4F2B" w14:textId="77777777" w:rsidR="002B7B02" w:rsidRDefault="002B7B02" w:rsidP="002B7B02">
      <w:pPr>
        <w:rPr>
          <w:rFonts w:eastAsia="MS Mincho"/>
        </w:rPr>
      </w:pPr>
      <w:r>
        <w:lastRenderedPageBreak/>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2232E30A" w14:textId="77777777" w:rsidR="002B7B02" w:rsidRDefault="002B7B02" w:rsidP="002B7B02">
      <w:pPr>
        <w:rPr>
          <w:rFonts w:eastAsia="Times New Roman"/>
        </w:rPr>
      </w:pPr>
      <w:r>
        <w:t xml:space="preserve">If the value of the RQ timer is set to "deactivated" or has a value of zero, the UE considers that </w:t>
      </w:r>
      <w:proofErr w:type="spellStart"/>
      <w:r>
        <w:t>RQoS</w:t>
      </w:r>
      <w:proofErr w:type="spellEnd"/>
      <w:r>
        <w:t xml:space="preserve"> is not applied for this PDU session.</w:t>
      </w:r>
    </w:p>
    <w:p w14:paraId="153CB5E1" w14:textId="77777777" w:rsidR="002B7B02" w:rsidRDefault="002B7B02" w:rsidP="002B7B02">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51A288B" w14:textId="77777777" w:rsidR="002B7B02" w:rsidRDefault="002B7B02" w:rsidP="002B7B02">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79231FD" w14:textId="77777777" w:rsidR="002B7B02" w:rsidRDefault="002B7B02" w:rsidP="002B7B02">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E949A6A" w14:textId="77777777" w:rsidR="002B7B02" w:rsidRDefault="002B7B02" w:rsidP="002B7B02">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55F4B6BD" w14:textId="77777777" w:rsidR="002B7B02" w:rsidRDefault="002B7B02" w:rsidP="002B7B02">
      <w:r>
        <w:rPr>
          <w:lang w:eastAsia="zh-CN"/>
        </w:rPr>
        <w:t>Based on local policies or configurations in the SMF and the Always-on PDU session requested IE in the PDU SESSION ESTABLISHMENT REQUEST message (if available),</w:t>
      </w:r>
      <w:r>
        <w:t xml:space="preserve"> if the SMF determines that either:</w:t>
      </w:r>
    </w:p>
    <w:p w14:paraId="28134F99" w14:textId="77777777" w:rsidR="002B7B02" w:rsidRDefault="002B7B02" w:rsidP="002B7B02">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7E15962" w14:textId="77777777" w:rsidR="002B7B02" w:rsidRDefault="002B7B02" w:rsidP="002B7B02">
      <w:pPr>
        <w:pStyle w:val="B1"/>
      </w:pPr>
      <w:r>
        <w:t>b)</w:t>
      </w:r>
      <w:r>
        <w:tab/>
        <w:t>the requested PDU session shall not be established as an always-on PDU session and:</w:t>
      </w:r>
    </w:p>
    <w:p w14:paraId="6B2EABF0" w14:textId="77777777" w:rsidR="002B7B02" w:rsidRDefault="002B7B02" w:rsidP="002B7B02">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7886FDE3" w14:textId="77777777" w:rsidR="002B7B02" w:rsidRDefault="002B7B02" w:rsidP="002B7B02">
      <w:pPr>
        <w:pStyle w:val="B2"/>
      </w:pPr>
      <w:r>
        <w:t>ii)</w:t>
      </w:r>
      <w:r>
        <w:tab/>
        <w:t>if the UE did not include the Always-on PDU session requested IE, the SMF shall not include the Always-on PDU session indication IE in the PDU SESSION ESTABLISHMENT ACCEPT message.</w:t>
      </w:r>
    </w:p>
    <w:p w14:paraId="6DC6D649" w14:textId="77777777" w:rsidR="002B7B02" w:rsidRDefault="002B7B02" w:rsidP="002B7B02">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017B339" w14:textId="77777777" w:rsidR="002B7B02" w:rsidRDefault="002B7B02" w:rsidP="002B7B02">
      <w:pPr>
        <w:rPr>
          <w:lang w:eastAsia="en-GB"/>
        </w:rPr>
      </w:pPr>
      <w:r>
        <w:t>If the PDU session is a single access PDU session containing the MA PDU session information IE with the value set to "MA PDU session network upgrade is allowed" and:</w:t>
      </w:r>
    </w:p>
    <w:p w14:paraId="28433932" w14:textId="77777777" w:rsidR="002B7B02" w:rsidRDefault="002B7B02" w:rsidP="002B7B02">
      <w:pPr>
        <w:pStyle w:val="B1"/>
      </w:pPr>
      <w:r>
        <w:t>a)</w:t>
      </w:r>
      <w:r>
        <w:tab/>
        <w:t>if the SMF decides to establish a single access PDU session, the SMF shall not include the ATSSS container IE in the PDU SESSION ESTABLISHMENT ACCEPT message; or</w:t>
      </w:r>
    </w:p>
    <w:p w14:paraId="35F60271" w14:textId="77777777" w:rsidR="002B7B02" w:rsidRDefault="002B7B02" w:rsidP="002B7B02">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39C870E8" w14:textId="77777777" w:rsidR="002B7B02" w:rsidRDefault="002B7B02" w:rsidP="002B7B02">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59A05589" w14:textId="77777777" w:rsidR="002B7B02" w:rsidRDefault="002B7B02" w:rsidP="002B7B02">
      <w:pPr>
        <w:rPr>
          <w:lang w:eastAsia="en-GB"/>
        </w:rPr>
      </w:pPr>
      <w:r>
        <w:t>If:</w:t>
      </w:r>
    </w:p>
    <w:p w14:paraId="76FE6021" w14:textId="77777777" w:rsidR="002B7B02" w:rsidRDefault="002B7B02" w:rsidP="002B7B02">
      <w:pPr>
        <w:pStyle w:val="B1"/>
      </w:pPr>
      <w:r>
        <w:lastRenderedPageBreak/>
        <w:t>a)</w:t>
      </w:r>
      <w:r>
        <w:tab/>
        <w:t>the UE provided the IP header compression configuration IE in the PDU SESSION ESTABLISHMENT REQUEST message; and</w:t>
      </w:r>
    </w:p>
    <w:p w14:paraId="17BAB964" w14:textId="77777777" w:rsidR="002B7B02" w:rsidRDefault="002B7B02" w:rsidP="002B7B02">
      <w:pPr>
        <w:pStyle w:val="B1"/>
      </w:pPr>
      <w:r>
        <w:t>b)</w:t>
      </w:r>
      <w:r>
        <w:tab/>
        <w:t xml:space="preserve">the SMF supports IP header compression for control plane </w:t>
      </w:r>
      <w:proofErr w:type="spellStart"/>
      <w:r>
        <w:t>CIoT</w:t>
      </w:r>
      <w:proofErr w:type="spellEnd"/>
      <w:r>
        <w:t xml:space="preserve"> 5GS optimization;</w:t>
      </w:r>
    </w:p>
    <w:p w14:paraId="7166FE47" w14:textId="77777777" w:rsidR="002B7B02" w:rsidRDefault="002B7B02" w:rsidP="002B7B02">
      <w:pPr>
        <w:rPr>
          <w:lang w:eastAsia="zh-CN"/>
        </w:rPr>
      </w:pPr>
      <w:r>
        <w:t>the SMF shall include the IP header compression configuration IE in the PDU SESSION ESTABLISHMENT ACCEPT message.</w:t>
      </w:r>
    </w:p>
    <w:p w14:paraId="1735D88A" w14:textId="77777777" w:rsidR="002B7B02" w:rsidRDefault="002B7B02" w:rsidP="002B7B02">
      <w:pPr>
        <w:rPr>
          <w:lang w:eastAsia="en-GB"/>
        </w:rPr>
      </w:pPr>
      <w:r>
        <w:t>If:</w:t>
      </w:r>
    </w:p>
    <w:p w14:paraId="07C0EB98" w14:textId="77777777" w:rsidR="002B7B02" w:rsidRDefault="002B7B02" w:rsidP="002B7B02">
      <w:pPr>
        <w:pStyle w:val="B1"/>
      </w:pPr>
      <w:r>
        <w:t>a)</w:t>
      </w:r>
      <w:r>
        <w:tab/>
        <w:t>the UE provided the Ethernet header compression configuration IE in the PDU SESSION ESTABLISHMENT REQUEST message; and</w:t>
      </w:r>
    </w:p>
    <w:p w14:paraId="0F1AE84F" w14:textId="77777777" w:rsidR="002B7B02" w:rsidRDefault="002B7B02" w:rsidP="002B7B02">
      <w:pPr>
        <w:pStyle w:val="B1"/>
      </w:pPr>
      <w:r>
        <w:t>b)</w:t>
      </w:r>
      <w:r>
        <w:tab/>
        <w:t xml:space="preserve">the SMF supports Ethernet header compression for control plane </w:t>
      </w:r>
      <w:proofErr w:type="spellStart"/>
      <w:r>
        <w:t>CIoT</w:t>
      </w:r>
      <w:proofErr w:type="spellEnd"/>
      <w:r>
        <w:t xml:space="preserve"> 5GS optimization;</w:t>
      </w:r>
    </w:p>
    <w:p w14:paraId="164EDA1F" w14:textId="77777777" w:rsidR="002B7B02" w:rsidRDefault="002B7B02" w:rsidP="002B7B02">
      <w:pPr>
        <w:rPr>
          <w:lang w:eastAsia="zh-CN"/>
        </w:rPr>
      </w:pPr>
      <w:r>
        <w:t>the SMF shall include the Ethernet header compression configuration IE in the PDU SESSION ESTABLISHMENT ACCEPT message</w:t>
      </w:r>
      <w:r>
        <w:rPr>
          <w:lang w:val="en-US"/>
        </w:rPr>
        <w:t>.</w:t>
      </w:r>
    </w:p>
    <w:p w14:paraId="6A128C4F" w14:textId="77777777" w:rsidR="002B7B02" w:rsidRDefault="002B7B02" w:rsidP="002B7B02">
      <w:pPr>
        <w:rPr>
          <w:lang w:eastAsia="en-GB"/>
        </w:rPr>
      </w:pPr>
      <w:r>
        <w:t>If the PDU SESSION ESTABLISHMENT REQUEST included the Requested MBS container IE with the MBS operation set to "Join MBS session", the SMF:</w:t>
      </w:r>
    </w:p>
    <w:p w14:paraId="649DA39D" w14:textId="77777777" w:rsidR="002B7B02" w:rsidRDefault="002B7B02" w:rsidP="002B7B02">
      <w:pPr>
        <w:pStyle w:val="B1"/>
      </w:pPr>
      <w:r>
        <w:t>a)</w:t>
      </w:r>
      <w:r>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Pr>
          <w:lang w:val="en-US"/>
        </w:rPr>
        <w:t>annex </w:t>
      </w:r>
      <w:r>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0E9AB3FA" w14:textId="77777777" w:rsidR="002B7B02" w:rsidRDefault="002B7B02" w:rsidP="002B7B02">
      <w:pPr>
        <w:pStyle w:val="NO"/>
      </w:pPr>
      <w:r>
        <w:t>NOTE 5:</w:t>
      </w:r>
      <w:r>
        <w:tab/>
        <w:t>The network determines whether security protection applies or not for the multicast MBS session as specified in 3GPP TS 33.501 [24].</w:t>
      </w:r>
    </w:p>
    <w:p w14:paraId="5FF72D8C" w14:textId="77777777" w:rsidR="002B7B02" w:rsidRDefault="002B7B02" w:rsidP="002B7B02">
      <w:pPr>
        <w:pStyle w:val="B1"/>
      </w:pPr>
      <w:r>
        <w:t>b)</w:t>
      </w:r>
      <w:r>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89B48C0" w14:textId="77777777" w:rsidR="002B7B02" w:rsidRDefault="002B7B02" w:rsidP="002B7B02">
      <w:pPr>
        <w:pStyle w:val="B1"/>
      </w:pPr>
      <w:r>
        <w:t>c)</w:t>
      </w:r>
      <w:r>
        <w:tab/>
        <w:t>may include in the Received MBS container IE the MBS service area for each multicast MBS session and include in it the MBS TAI list, the NR CGI list or both, that identify the service area(s) for the local MBS service</w:t>
      </w:r>
    </w:p>
    <w:p w14:paraId="6842AF03" w14:textId="77777777" w:rsidR="002B7B02" w:rsidRDefault="002B7B02" w:rsidP="002B7B02">
      <w:pPr>
        <w:pStyle w:val="TOC2"/>
        <w:widowControl/>
        <w:tabs>
          <w:tab w:val="left" w:pos="420"/>
        </w:tabs>
        <w:spacing w:after="180"/>
        <w:ind w:left="1135" w:right="0"/>
      </w:pPr>
      <w:r>
        <w:t>NOTE 6:</w:t>
      </w:r>
      <w:r>
        <w:tab/>
        <w:t xml:space="preserve">For an multicast MBS session that has multiple MBS service areas, the MBS service areas are indicated to the UE using MBS service announcement as described in </w:t>
      </w:r>
      <w:r>
        <w:rPr>
          <w:lang w:val="en-US"/>
        </w:rPr>
        <w:t>3GPP TS 23.247 [53]</w:t>
      </w:r>
      <w:r>
        <w:t>, which is out of scope of this specification.</w:t>
      </w:r>
    </w:p>
    <w:p w14:paraId="6140E7F2" w14:textId="77777777" w:rsidR="002B7B02" w:rsidRDefault="002B7B02" w:rsidP="002B7B02">
      <w:r>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120F114C" w14:textId="77777777" w:rsidR="002B7B02" w:rsidRDefault="002B7B02" w:rsidP="002B7B02">
      <w:pPr>
        <w:pStyle w:val="NO"/>
      </w:pPr>
      <w:r>
        <w:rPr>
          <w:lang w:val="en-US"/>
        </w:rPr>
        <w:t>NOTE</w:t>
      </w:r>
      <w:r>
        <w:t> 7</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multicast MBS session ID and the provided TMGI.</w:t>
      </w:r>
    </w:p>
    <w:p w14:paraId="6717570A" w14:textId="77777777" w:rsidR="002B7B02" w:rsidRDefault="002B7B02" w:rsidP="002B7B02">
      <w:pPr>
        <w:pStyle w:val="NO"/>
        <w:rPr>
          <w:lang w:val="en-US"/>
        </w:rPr>
      </w:pPr>
      <w:r>
        <w:rPr>
          <w:lang w:val="en-US"/>
        </w:rPr>
        <w:t>NOTE</w:t>
      </w:r>
      <w:r>
        <w:t> 8</w:t>
      </w:r>
      <w:r>
        <w:rPr>
          <w:lang w:val="en-US"/>
        </w:rPr>
        <w:t>:</w:t>
      </w:r>
      <w:r>
        <w:rPr>
          <w:lang w:val="en-US"/>
        </w:rPr>
        <w:tab/>
      </w:r>
      <w:r>
        <w:t>In SNPN, TMGI is used together with NID to identify an MBS Session.</w:t>
      </w:r>
    </w:p>
    <w:p w14:paraId="057310F3" w14:textId="77777777" w:rsidR="002B7B02" w:rsidRDefault="002B7B02" w:rsidP="002B7B02">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2A5DE67D" w14:textId="77777777" w:rsidR="002B7B02" w:rsidRDefault="002B7B02" w:rsidP="002B7B02">
      <w:pPr>
        <w:pStyle w:val="B1"/>
        <w:rPr>
          <w:lang w:val="en-US" w:eastAsia="zh-CN"/>
        </w:rPr>
      </w:pPr>
      <w:r>
        <w:t>a)</w:t>
      </w:r>
      <w:r>
        <w:tab/>
        <w:t>when</w:t>
      </w:r>
      <w:r>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6F600354" w14:textId="77777777" w:rsidR="002B7B02" w:rsidRDefault="002B7B02" w:rsidP="002B7B02">
      <w:pPr>
        <w:pStyle w:val="B1"/>
        <w:rPr>
          <w:lang w:eastAsia="en-GB"/>
        </w:rPr>
      </w:pPr>
      <w:r>
        <w:t>b)</w:t>
      </w:r>
      <w:r>
        <w:tab/>
        <w:t>handover of an existing PDU session between 3GPP access and non-3GPP access is performed.</w:t>
      </w:r>
    </w:p>
    <w:p w14:paraId="516C9704" w14:textId="77777777" w:rsidR="002B7B02" w:rsidRDefault="002B7B02" w:rsidP="002B7B02">
      <w:pPr>
        <w:rPr>
          <w:lang w:val="en-US"/>
        </w:rPr>
      </w:pPr>
      <w:r>
        <w:lastRenderedPageBreak/>
        <w:t xml:space="preserve">The SMF shall send the PDU SESSION ESTABLISHMENT ACCEPT </w:t>
      </w:r>
      <w:r>
        <w:rPr>
          <w:lang w:val="en-US"/>
        </w:rPr>
        <w:t>message.</w:t>
      </w:r>
    </w:p>
    <w:p w14:paraId="4DEA44B3" w14:textId="77777777" w:rsidR="002B7B02" w:rsidRDefault="002B7B02" w:rsidP="002B7B02">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2F5A7579" w14:textId="77777777" w:rsidR="002B7B02" w:rsidRDefault="002B7B02" w:rsidP="002B7B02">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 xml:space="preserve">the UE shall locally delete any authorized QoS rules, authorized QoS flow descriptions, the </w:t>
      </w:r>
      <w:r>
        <w:rPr>
          <w:rFonts w:eastAsia="MS Mincho"/>
        </w:rPr>
        <w:t>s</w:t>
      </w:r>
      <w:r>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Pr>
          <w:rFonts w:eastAsia="MS Mincho"/>
        </w:rPr>
        <w:t>s</w:t>
      </w:r>
      <w:r>
        <w:t>ession-AMBR and the parameters provided in the Extended protocol configuration options IE, if any.</w:t>
      </w:r>
    </w:p>
    <w:p w14:paraId="3C5972C2" w14:textId="77777777" w:rsidR="002B7B02" w:rsidRDefault="002B7B02" w:rsidP="002B7B02">
      <w:pPr>
        <w:pStyle w:val="NO"/>
      </w:pPr>
      <w:r>
        <w:t>NOTE 9:</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4E94411C" w14:textId="77777777" w:rsidR="002B7B02" w:rsidRDefault="002B7B02" w:rsidP="002B7B02">
      <w:r>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2892B7B3" w14:textId="77777777" w:rsidR="002B7B02" w:rsidRDefault="002B7B02" w:rsidP="002B7B02">
      <w:r>
        <w:t>For an MA PDU session already established on a single access, except for all those MA PDU sessions with a PDN connection established as a user-plane resource, upon receipt of PDU SESSION ESTABLISHMENT ACCEPT message over the other access:</w:t>
      </w:r>
    </w:p>
    <w:p w14:paraId="1F9E106B" w14:textId="77777777" w:rsidR="002B7B02" w:rsidRDefault="002B7B02" w:rsidP="002B7B02">
      <w:pPr>
        <w:pStyle w:val="B1"/>
      </w:pPr>
      <w:r>
        <w:t>a)</w:t>
      </w:r>
      <w:r>
        <w:tab/>
        <w:t xml:space="preserve">the UE shall delete the stored authorized QoS rules and the stored </w:t>
      </w:r>
      <w:r>
        <w:rPr>
          <w:rFonts w:eastAsia="MS Mincho"/>
        </w:rPr>
        <w:t>s</w:t>
      </w:r>
      <w:r>
        <w:t>ession-AMBR;</w:t>
      </w:r>
    </w:p>
    <w:p w14:paraId="0DE889CD" w14:textId="77777777" w:rsidR="002B7B02" w:rsidRDefault="002B7B02" w:rsidP="002B7B02">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2CFB4867" w14:textId="77777777" w:rsidR="002B7B02" w:rsidRDefault="002B7B02" w:rsidP="002B7B02">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3F156378" w14:textId="77777777" w:rsidR="002B7B02" w:rsidRDefault="002B7B02" w:rsidP="002B7B02">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3295DA72" w14:textId="77777777" w:rsidR="002B7B02" w:rsidRDefault="002B7B02" w:rsidP="002B7B02">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39EA17D0" w14:textId="77777777" w:rsidR="002B7B02" w:rsidRDefault="002B7B02" w:rsidP="002B7B02">
      <w:pPr>
        <w:rPr>
          <w:lang w:eastAsia="en-GB"/>
        </w:rPr>
      </w:pPr>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64A05C94" w14:textId="77777777" w:rsidR="002B7B02" w:rsidRDefault="002B7B02" w:rsidP="002B7B02">
      <w:pPr>
        <w:pStyle w:val="B1"/>
      </w:pPr>
      <w:r>
        <w:t>a)</w:t>
      </w:r>
      <w:r>
        <w:tab/>
        <w:t>Semantic errors in QoS operations:</w:t>
      </w:r>
    </w:p>
    <w:p w14:paraId="770C87AF" w14:textId="77777777" w:rsidR="002B7B02" w:rsidRDefault="002B7B02" w:rsidP="002B7B02">
      <w:pPr>
        <w:pStyle w:val="B2"/>
      </w:pPr>
      <w:r>
        <w:t>1)</w:t>
      </w:r>
      <w:r>
        <w:tab/>
        <w:t>When the rule operation is "Create new QoS rule", and the DQR bit is set to "the QoS rule is the default QoS rule" when there's already a default QoS rule.</w:t>
      </w:r>
    </w:p>
    <w:p w14:paraId="36BE3052" w14:textId="77777777" w:rsidR="002B7B02" w:rsidRDefault="002B7B02" w:rsidP="002B7B02">
      <w:pPr>
        <w:pStyle w:val="B2"/>
      </w:pPr>
      <w:r>
        <w:t>2)</w:t>
      </w:r>
      <w:r>
        <w:tab/>
        <w:t>When the rule operation is "Create new QoS rule", and there is no rule with the DQR bit set to "the QoS rule is the default QoS rule".</w:t>
      </w:r>
    </w:p>
    <w:p w14:paraId="39509B6C" w14:textId="77777777" w:rsidR="002B7B02" w:rsidRDefault="002B7B02" w:rsidP="002B7B02">
      <w:pPr>
        <w:pStyle w:val="B2"/>
      </w:pPr>
      <w:r>
        <w:t>3)</w:t>
      </w:r>
      <w:r>
        <w:tab/>
        <w:t>When the rule operation is "Create new QoS rule" and two or more QoS rules associated with this PDU session would have identical precedence values.</w:t>
      </w:r>
    </w:p>
    <w:p w14:paraId="64674BB5" w14:textId="77777777" w:rsidR="002B7B02" w:rsidRDefault="002B7B02" w:rsidP="002B7B02">
      <w:pPr>
        <w:pStyle w:val="B2"/>
      </w:pPr>
      <w:r>
        <w:t>4)</w:t>
      </w:r>
      <w:r>
        <w:tab/>
        <w:t>When the rule operation is an operation other than "Create new QoS rule".</w:t>
      </w:r>
    </w:p>
    <w:p w14:paraId="69D057E9" w14:textId="77777777" w:rsidR="002B7B02" w:rsidRDefault="002B7B02" w:rsidP="002B7B02">
      <w:pPr>
        <w:pStyle w:val="B2"/>
      </w:pPr>
      <w:r>
        <w:lastRenderedPageBreak/>
        <w:t>5)</w:t>
      </w:r>
      <w:r>
        <w:tab/>
        <w:t>When the rule operation is "Create new QoS rule", the DQR bit is set to "the QoS rule is not the default QoS rule", and the UE is in NB-N1 mode.</w:t>
      </w:r>
    </w:p>
    <w:p w14:paraId="78C97AD4" w14:textId="77777777" w:rsidR="002B7B02" w:rsidRDefault="002B7B02" w:rsidP="002B7B02">
      <w:pPr>
        <w:pStyle w:val="B2"/>
      </w:pPr>
      <w:r>
        <w:t>6)</w:t>
      </w:r>
      <w:r>
        <w:tab/>
        <w:t>When the rule operation is "Create new QoS rule" and there is already an existing QoS rule with the same QoS rule identifier.</w:t>
      </w:r>
    </w:p>
    <w:p w14:paraId="647A1A83" w14:textId="77777777" w:rsidR="002B7B02" w:rsidRDefault="002B7B02" w:rsidP="002B7B02">
      <w:pPr>
        <w:pStyle w:val="B2"/>
      </w:pPr>
      <w:r>
        <w:t>7)</w:t>
      </w:r>
      <w:r>
        <w:tab/>
        <w:t>When the rule operation is "Create new QoS rule", the DQR bit is set to "the QoS rule is not the default QoS rule", and the PDU session type of the PDU session is "Unstructured".</w:t>
      </w:r>
    </w:p>
    <w:p w14:paraId="3B580B67" w14:textId="77777777" w:rsidR="002B7B02" w:rsidRDefault="002B7B02" w:rsidP="002B7B02">
      <w:pPr>
        <w:pStyle w:val="B2"/>
      </w:pPr>
      <w:r>
        <w:t>8)</w:t>
      </w:r>
      <w:r>
        <w:tab/>
        <w:t>When the flow description operation is an operation other than "Create new QoS flow description".</w:t>
      </w:r>
    </w:p>
    <w:p w14:paraId="3BBA32E7" w14:textId="77777777" w:rsidR="002B7B02" w:rsidRDefault="002B7B02" w:rsidP="002B7B02">
      <w:pPr>
        <w:pStyle w:val="B2"/>
      </w:pPr>
      <w:r>
        <w:t>8a)</w:t>
      </w:r>
      <w:r>
        <w:tab/>
        <w:t>When the flow description operation is "Create new QoS flow description" and there is already an existing QoS flow description with the same QoS flow identifier.</w:t>
      </w:r>
    </w:p>
    <w:p w14:paraId="713FA281" w14:textId="77777777" w:rsidR="002B7B02" w:rsidRDefault="002B7B02" w:rsidP="002B7B02">
      <w:pPr>
        <w:pStyle w:val="B2"/>
      </w:pPr>
      <w:r>
        <w:t>9)</w:t>
      </w:r>
      <w:r>
        <w:tab/>
        <w:t>When the flow description operation is "Create new QoS flow description", the QFI associated with the QoS flow description is not the same as the QFI of the default QoS rule and the UE is NB-N1 mode.</w:t>
      </w:r>
    </w:p>
    <w:p w14:paraId="314A1FDB" w14:textId="77777777" w:rsidR="002B7B02" w:rsidRDefault="002B7B02" w:rsidP="002B7B02">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03B4EB1B" w14:textId="77777777" w:rsidR="002B7B02" w:rsidRDefault="002B7B02" w:rsidP="002B7B02">
      <w:pPr>
        <w:pStyle w:val="B2"/>
      </w:pPr>
      <w:r>
        <w:t>11)</w:t>
      </w:r>
      <w:r>
        <w:tab/>
        <w:t>When the rule operation is "Create new QoS rule" and the DQR bit is set to "the QoS rule is not the default QoS rule" and one match-all packet filter is to be associated with the QoS rule.</w:t>
      </w:r>
    </w:p>
    <w:p w14:paraId="4EAC166B" w14:textId="77777777" w:rsidR="002B7B02" w:rsidRDefault="002B7B02" w:rsidP="002B7B02">
      <w:pPr>
        <w:pStyle w:val="B1"/>
      </w:pPr>
      <w:r>
        <w:tab/>
        <w:t>In case 4, case 5, or case 7 if the rule operation is for a non-default QoS rule, the UE shall send a PDU SESSION MODIFICATION REQUEST message to delete the QoS rule with 5GSM cause #83 "semantic error in the QoS operation".</w:t>
      </w:r>
    </w:p>
    <w:p w14:paraId="3AE4D5C5" w14:textId="77777777" w:rsidR="002B7B02" w:rsidRDefault="002B7B02" w:rsidP="002B7B02">
      <w:pPr>
        <w:pStyle w:val="B1"/>
      </w:pPr>
      <w:r>
        <w:rPr>
          <w:lang w:eastAsia="ko-KR"/>
        </w:rPr>
        <w:tab/>
        <w:t xml:space="preserve">In case 6, if the existing QoS rule is not the default QoS rule and the </w:t>
      </w:r>
      <w:r>
        <w:t>DQR bit of the new QoS rule is set to "the QoS rule is not the default QoS rule"</w:t>
      </w:r>
      <w:r>
        <w:rPr>
          <w:lang w:eastAsia="ko-KR"/>
        </w:rPr>
        <w:t xml:space="preserve">, the </w:t>
      </w:r>
      <w:r>
        <w:t>UE shall not diagnose an error, further process the create request and, if it was processed successfully, delete the old QoS rule (i.e. the QoS rule that existed when case 6</w:t>
      </w:r>
      <w:r>
        <w:rPr>
          <w:lang w:eastAsia="zh-CN"/>
        </w:rPr>
        <w:t xml:space="preserve"> was detected)</w:t>
      </w:r>
      <w:r>
        <w:t xml:space="preserve">. If the existing QoS rule is the default QoS rule or the DQR bit of the new QoS rule is set to "the QoS rule is the default QoS rule", the UE shall initiate a </w:t>
      </w:r>
      <w:r>
        <w:rPr>
          <w:lang w:eastAsia="ko-KR"/>
        </w:rPr>
        <w:t xml:space="preserve">PDU session release procedure by sending a PDU SESSION RELEASE REQUEST message </w:t>
      </w:r>
      <w:r>
        <w:t>with 5GSM cause #83 "semantic error in the QoS operation".</w:t>
      </w:r>
    </w:p>
    <w:p w14:paraId="77E9CAAB" w14:textId="77777777" w:rsidR="002B7B02" w:rsidRDefault="002B7B02" w:rsidP="002B7B02">
      <w:pPr>
        <w:pStyle w:val="B1"/>
      </w:pPr>
      <w:r>
        <w:tab/>
        <w:t>In case 8, case 9, or case 10, the UE shall send a PDU SESSION MODIFICATION REQUEST message to delete the QoS flow description with 5GSM cause #83 "semantic error in the QoS operation".</w:t>
      </w:r>
    </w:p>
    <w:p w14:paraId="5F10F5BC" w14:textId="77777777" w:rsidR="002B7B02" w:rsidRDefault="002B7B02" w:rsidP="002B7B02">
      <w:pPr>
        <w:pStyle w:val="B1"/>
      </w:pPr>
      <w:r>
        <w:tab/>
        <w:t xml:space="preserve">In case 8a, </w:t>
      </w:r>
      <w:r>
        <w:rPr>
          <w:lang w:eastAsia="ko-KR"/>
        </w:rPr>
        <w:t xml:space="preserve">the </w:t>
      </w:r>
      <w:r>
        <w:t>UE shall not diagnose an error, further process the create request and, if it was processed successfully, delete the old QoS flow description (i.e. the QoS flow description that existed when case 8a</w:t>
      </w:r>
      <w:r>
        <w:rPr>
          <w:lang w:eastAsia="zh-CN"/>
        </w:rPr>
        <w:t xml:space="preserve"> was detected)</w:t>
      </w:r>
      <w:r>
        <w:t>.</w:t>
      </w:r>
    </w:p>
    <w:p w14:paraId="28B011A1" w14:textId="77777777" w:rsidR="002B7B02" w:rsidRDefault="002B7B02" w:rsidP="002B7B02">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05A10949" w14:textId="77777777" w:rsidR="002B7B02" w:rsidRDefault="002B7B02" w:rsidP="002B7B02">
      <w:pPr>
        <w:pStyle w:val="B1"/>
        <w:rPr>
          <w:lang w:eastAsia="en-GB"/>
        </w:rPr>
      </w:pPr>
      <w:r>
        <w:t>b)</w:t>
      </w:r>
      <w:r>
        <w:tab/>
        <w:t>Syntactical errors in QoS operations:</w:t>
      </w:r>
    </w:p>
    <w:p w14:paraId="0DEDE70D" w14:textId="77777777" w:rsidR="002B7B02" w:rsidRDefault="002B7B02" w:rsidP="002B7B02">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7AC593AB" w14:textId="77777777" w:rsidR="002B7B02" w:rsidRDefault="002B7B02" w:rsidP="002B7B02">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08BEFEEF" w14:textId="77777777" w:rsidR="002B7B02" w:rsidRDefault="002B7B02" w:rsidP="002B7B02">
      <w:pPr>
        <w:pStyle w:val="B2"/>
      </w:pPr>
      <w:r>
        <w:t>3)</w:t>
      </w:r>
      <w: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 the QoS Rule Identifier is set to "no QoS rule identifier assigned", or the QoS flow identifier is set to "no QoS flow identifier assigned".</w:t>
      </w:r>
    </w:p>
    <w:p w14:paraId="2246DB63" w14:textId="77777777" w:rsidR="002B7B02" w:rsidRDefault="002B7B02" w:rsidP="002B7B02">
      <w:pPr>
        <w:pStyle w:val="B2"/>
      </w:pPr>
      <w:r>
        <w:t>4)</w:t>
      </w:r>
      <w:r>
        <w:tab/>
        <w:t xml:space="preserve">When, the rule operation is "Create new QoS rule", there is no QoS flow description with a QFI corresponding to the QFI of the resulting QoS rule and the UE determines, by using the QoS rule’s QFI as </w:t>
      </w:r>
      <w:r>
        <w:lastRenderedPageBreak/>
        <w:t xml:space="preserve">the 5QI, that there is a resulting QoS rule for a </w:t>
      </w:r>
      <w:r>
        <w:rPr>
          <w:noProof/>
          <w:lang w:val="en-US"/>
        </w:rPr>
        <w:t>GBR QoS flow (as described in 3GPP TS 23.501 [8] table</w:t>
      </w:r>
      <w:r>
        <w:t> 5.7.4-1).</w:t>
      </w:r>
    </w:p>
    <w:p w14:paraId="135B2029" w14:textId="77777777" w:rsidR="002B7B02" w:rsidRDefault="002B7B02" w:rsidP="002B7B02">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29ED8B67" w14:textId="77777777" w:rsidR="002B7B02" w:rsidRDefault="002B7B02" w:rsidP="002B7B02">
      <w:pPr>
        <w:pStyle w:val="B1"/>
      </w:pPr>
      <w:r>
        <w:tab/>
        <w:t>In case 1, case 3 or case 4, if the QoS rule is not the default QoS rule, the UE shall initiate a PDU session release procedure by sending a PDU SESSION RELEASE REQUEST message with 5GSM cause #84 "syntactical error in the QoS operation". Otherwise,</w:t>
      </w:r>
      <w:r>
        <w:rPr>
          <w:color w:val="7030A0"/>
        </w:rPr>
        <w:t xml:space="preserve"> </w:t>
      </w:r>
      <w:r>
        <w:t>the UE shall send a PDU SESSION MODIFICATION REQUEST message including a requested QoS rule IE, a requested QoS flow description IE or both to delete the QoS rule, the QoS flow description or both with 5GSM cause #84 "syntactical error in the QoS operation".</w:t>
      </w:r>
    </w:p>
    <w:p w14:paraId="1909C556" w14:textId="77777777" w:rsidR="002B7B02" w:rsidRDefault="002B7B02" w:rsidP="002B7B02">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26E442B2" w14:textId="77777777" w:rsidR="002B7B02" w:rsidRDefault="002B7B02" w:rsidP="002B7B02">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1DDF60F6" w14:textId="77777777" w:rsidR="002B7B02" w:rsidRDefault="002B7B02" w:rsidP="002B7B02">
      <w:pPr>
        <w:pStyle w:val="NO"/>
      </w:pPr>
      <w:r>
        <w:t>NOTE 10:</w:t>
      </w:r>
      <w:r>
        <w:tab/>
        <w:t>It is not considered an error if the UE determines that after processing all QoS operations on QoS rules and QoS flow descriptions there is a QoS flow description that is not associated with any QoS rule and the UE is not in NB-N1 mode.</w:t>
      </w:r>
    </w:p>
    <w:p w14:paraId="1D977CFC" w14:textId="77777777" w:rsidR="002B7B02" w:rsidRDefault="002B7B02" w:rsidP="002B7B02">
      <w:pPr>
        <w:pStyle w:val="B1"/>
      </w:pPr>
      <w:r>
        <w:t>c)</w:t>
      </w:r>
      <w:r>
        <w:tab/>
        <w:t>Semantic errors in packet filters:</w:t>
      </w:r>
    </w:p>
    <w:p w14:paraId="57A28B30" w14:textId="77777777" w:rsidR="002B7B02" w:rsidRDefault="002B7B02" w:rsidP="002B7B02">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1C2A0C2" w14:textId="77777777" w:rsidR="002B7B02" w:rsidRDefault="002B7B02" w:rsidP="002B7B02">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729DF0AA" w14:textId="77777777" w:rsidR="002B7B02" w:rsidRDefault="002B7B02" w:rsidP="002B7B02">
      <w:pPr>
        <w:pStyle w:val="B1"/>
      </w:pPr>
      <w:r>
        <w:t>d)</w:t>
      </w:r>
      <w:r>
        <w:tab/>
        <w:t>Syntactical errors in packet filters:</w:t>
      </w:r>
    </w:p>
    <w:p w14:paraId="3026A0D2" w14:textId="77777777" w:rsidR="002B7B02" w:rsidRDefault="002B7B02" w:rsidP="002B7B02">
      <w:pPr>
        <w:pStyle w:val="B2"/>
      </w:pPr>
      <w:r>
        <w:t>1)</w:t>
      </w:r>
      <w:r>
        <w:tab/>
        <w:t>When the rule operation is "Create new QoS rule" and two or more packet filters in the resultant QoS rule would have identical packet filter identifiers.</w:t>
      </w:r>
    </w:p>
    <w:p w14:paraId="54F463E4" w14:textId="77777777" w:rsidR="002B7B02" w:rsidRDefault="002B7B02" w:rsidP="002B7B02">
      <w:pPr>
        <w:pStyle w:val="B2"/>
      </w:pPr>
      <w:r>
        <w:t>2)</w:t>
      </w:r>
      <w:r>
        <w:tab/>
        <w:t>When there are other types of syntactical errors in the coding of packet filters, such as the use of a reserved value for a packet filter component identifier.</w:t>
      </w:r>
    </w:p>
    <w:p w14:paraId="3EA9063C" w14:textId="77777777" w:rsidR="002B7B02" w:rsidRDefault="002B7B02" w:rsidP="002B7B02">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560EE8E" w14:textId="77777777" w:rsidR="002B7B02" w:rsidRDefault="002B7B02" w:rsidP="002B7B02">
      <w:r>
        <w:t>If the Always-on PDU session indication IE is included in the PDU SESSION ESTABLISHMENT ACCEPT message and:</w:t>
      </w:r>
    </w:p>
    <w:p w14:paraId="22ACB7B9" w14:textId="77777777" w:rsidR="002B7B02" w:rsidRDefault="002B7B02" w:rsidP="002B7B02">
      <w:pPr>
        <w:pStyle w:val="B1"/>
      </w:pPr>
      <w:r>
        <w:t>a)</w:t>
      </w:r>
      <w:r>
        <w:tab/>
        <w:t>the value of the IE is set to "Always-on PDU session required", the UE shall consider the established PDU session as an always-on PDU session; or</w:t>
      </w:r>
    </w:p>
    <w:p w14:paraId="5710EAAE" w14:textId="77777777" w:rsidR="002B7B02" w:rsidRDefault="002B7B02" w:rsidP="002B7B02">
      <w:pPr>
        <w:pStyle w:val="B1"/>
      </w:pPr>
      <w:r>
        <w:t>b)</w:t>
      </w:r>
      <w:r>
        <w:tab/>
        <w:t>the value of the IE is set to "Always-on PDU session not allowed", the UE shall not consider the established PDU session as an always-on PDU session.</w:t>
      </w:r>
    </w:p>
    <w:p w14:paraId="3F07F113" w14:textId="77777777" w:rsidR="002B7B02" w:rsidRDefault="002B7B02" w:rsidP="002B7B02">
      <w:r>
        <w:t>The UE shall not consider the established PDU session as an always-on PDU session if the UE does not receive the Always-on PDU session indication IE in the PDU SESSION ESTABLISHMENT ACCEPT message.</w:t>
      </w:r>
    </w:p>
    <w:p w14:paraId="2EB833E7" w14:textId="77777777" w:rsidR="002B7B02" w:rsidRDefault="002B7B02" w:rsidP="002B7B02">
      <w:r>
        <w:lastRenderedPageBreak/>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6BAC0220" w14:textId="77777777" w:rsidR="002B7B02" w:rsidRDefault="002B7B02" w:rsidP="002B7B02">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40DA8454" w14:textId="77777777" w:rsidR="002B7B02" w:rsidRDefault="002B7B02" w:rsidP="002B7B02">
      <w:pPr>
        <w:pStyle w:val="B1"/>
      </w:pPr>
      <w:r>
        <w:t>a)</w:t>
      </w:r>
      <w:r>
        <w:tab/>
        <w:t>Semantic error in the mapped EPS bearer operation:</w:t>
      </w:r>
    </w:p>
    <w:p w14:paraId="1A136A5A" w14:textId="77777777" w:rsidR="002B7B02" w:rsidRDefault="002B7B02" w:rsidP="002B7B02">
      <w:pPr>
        <w:pStyle w:val="B2"/>
      </w:pPr>
      <w:r>
        <w:t>1)</w:t>
      </w:r>
      <w:r>
        <w:tab/>
        <w:t>When the operation code is an operation code other than "Create new EPS bearer".</w:t>
      </w:r>
    </w:p>
    <w:p w14:paraId="75E3BE62" w14:textId="77777777" w:rsidR="002B7B02" w:rsidRDefault="002B7B02" w:rsidP="002B7B02">
      <w:pPr>
        <w:pStyle w:val="B2"/>
      </w:pPr>
      <w:r>
        <w:t>2)</w:t>
      </w:r>
      <w:r>
        <w:tab/>
        <w:t>When the operation code is "Create new EPS bearer" and there is already an existing mapped EPS bearer context with the same EPS bearer identity associated with any PDU session.</w:t>
      </w:r>
    </w:p>
    <w:p w14:paraId="3D0B9E94" w14:textId="77777777" w:rsidR="002B7B02" w:rsidRDefault="002B7B02" w:rsidP="002B7B02">
      <w:pPr>
        <w:pStyle w:val="B2"/>
      </w:pPr>
      <w:r>
        <w:t>3)</w:t>
      </w:r>
      <w:r>
        <w:tab/>
        <w:t>When the operation code is "Create new EPS bearer" and the resulting mapped EPS bearer context has invalid mandatory parameters or missing mandatory parameters (e.g., mapped EPS QoS parameters or traffic flow template for a dedicated EPS bearer context).</w:t>
      </w:r>
    </w:p>
    <w:p w14:paraId="01CF59AE" w14:textId="77777777" w:rsidR="002B7B02" w:rsidRDefault="002B7B02" w:rsidP="002B7B02">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0AB00762" w14:textId="77777777" w:rsidR="002B7B02" w:rsidRDefault="002B7B02" w:rsidP="002B7B02">
      <w:pPr>
        <w:pStyle w:val="B1"/>
      </w:pPr>
      <w:r>
        <w:tab/>
        <w:t>Otherwise, the UE shall initiate a PDU session modification procedure by sending a PDU SESSION MODIFICATION REQUEST message to delete the mapped EPS bearer context with 5GSM cause #85 "Invalid mapped EPS bearer identity".</w:t>
      </w:r>
    </w:p>
    <w:p w14:paraId="1E1803A9" w14:textId="77777777" w:rsidR="002B7B02" w:rsidRDefault="002B7B02" w:rsidP="002B7B02">
      <w:pPr>
        <w:pStyle w:val="B1"/>
      </w:pPr>
      <w:r>
        <w:t>b)</w:t>
      </w:r>
      <w:r>
        <w:tab/>
        <w:t>if the mapped EPS bearer context includes a traffic flow template, the UE shall check the traffic flow template for different types of TFT IE errors as follows:</w:t>
      </w:r>
    </w:p>
    <w:p w14:paraId="1A5138B0" w14:textId="77777777" w:rsidR="002B7B02" w:rsidRDefault="002B7B02" w:rsidP="002B7B02">
      <w:pPr>
        <w:pStyle w:val="B2"/>
      </w:pPr>
      <w:r>
        <w:t>1)</w:t>
      </w:r>
      <w:r>
        <w:tab/>
        <w:t>Semantic errors in TFT operations:</w:t>
      </w:r>
    </w:p>
    <w:p w14:paraId="38F87B69" w14:textId="77777777" w:rsidR="002B7B02" w:rsidRDefault="002B7B02" w:rsidP="002B7B02">
      <w:pPr>
        <w:pStyle w:val="B3"/>
      </w:pPr>
      <w:proofErr w:type="spellStart"/>
      <w:r>
        <w:t>i</w:t>
      </w:r>
      <w:proofErr w:type="spellEnd"/>
      <w:r>
        <w:t>)</w:t>
      </w:r>
      <w:r>
        <w:tab/>
        <w:t>When the TFT operation is an operation other than "Create new TFT"</w:t>
      </w:r>
    </w:p>
    <w:p w14:paraId="2FA34792" w14:textId="77777777" w:rsidR="002B7B02" w:rsidRDefault="002B7B02" w:rsidP="002B7B02">
      <w:pPr>
        <w:pStyle w:val="B2"/>
      </w:pPr>
      <w:r>
        <w:tab/>
        <w:t>The UE shall initiate a PDU session modification procedure by sending a PDU SESSION MODIFICATION REQUEST message to delete the mapped EPS bearer context with 5GSM cause #41 "semantic error in the TFT operation".</w:t>
      </w:r>
    </w:p>
    <w:p w14:paraId="25FD74B9" w14:textId="77777777" w:rsidR="002B7B02" w:rsidRDefault="002B7B02" w:rsidP="002B7B02">
      <w:pPr>
        <w:pStyle w:val="B2"/>
      </w:pPr>
      <w:r>
        <w:t>2)</w:t>
      </w:r>
      <w:r>
        <w:tab/>
        <w:t>Syntactical errors in TFT operations:</w:t>
      </w:r>
    </w:p>
    <w:p w14:paraId="07739808" w14:textId="77777777" w:rsidR="002B7B02" w:rsidRDefault="002B7B02" w:rsidP="002B7B02">
      <w:pPr>
        <w:pStyle w:val="B3"/>
      </w:pPr>
      <w:proofErr w:type="spellStart"/>
      <w:r>
        <w:t>i</w:t>
      </w:r>
      <w:proofErr w:type="spellEnd"/>
      <w:r>
        <w:t>)</w:t>
      </w:r>
      <w:r>
        <w:tab/>
        <w:t>When the TFT operation = "Create new TFT" and the packet filter list in the TFT IE is empty.</w:t>
      </w:r>
    </w:p>
    <w:p w14:paraId="789C0E92" w14:textId="77777777" w:rsidR="002B7B02" w:rsidRDefault="002B7B02" w:rsidP="002B7B02">
      <w:pPr>
        <w:pStyle w:val="B3"/>
      </w:pPr>
      <w:r>
        <w:t>ii)</w:t>
      </w:r>
      <w:r>
        <w:tab/>
        <w:t>When there are other types of syntactical errors in the coding of the TFT IE, such as a mismatch between the number of packet filters subfield, and the number of packet filters in the packet filter list.</w:t>
      </w:r>
    </w:p>
    <w:p w14:paraId="15E7E290" w14:textId="77777777" w:rsidR="002B7B02" w:rsidRDefault="002B7B02" w:rsidP="002B7B02">
      <w:pPr>
        <w:pStyle w:val="B2"/>
      </w:pPr>
      <w:r>
        <w:tab/>
        <w:t>The UE shall initiate a PDU session modification procedure by sending a PDU SESSION MODIFICATION REQUEST message with to delete the mapped EPS bearer context 5GSM cause #42 "syntactical error in the TFT operation".</w:t>
      </w:r>
    </w:p>
    <w:p w14:paraId="7BEB7AF6" w14:textId="77777777" w:rsidR="002B7B02" w:rsidRDefault="002B7B02" w:rsidP="002B7B02">
      <w:pPr>
        <w:pStyle w:val="B2"/>
      </w:pPr>
      <w:r>
        <w:t>3)</w:t>
      </w:r>
      <w:r>
        <w:tab/>
        <w:t>Semantic errors in packet filters:</w:t>
      </w:r>
    </w:p>
    <w:p w14:paraId="13D9289B" w14:textId="77777777" w:rsidR="002B7B02" w:rsidRDefault="002B7B02" w:rsidP="002B7B02">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CF771E4" w14:textId="77777777" w:rsidR="002B7B02" w:rsidRDefault="002B7B02" w:rsidP="002B7B02">
      <w:pPr>
        <w:pStyle w:val="B3"/>
      </w:pPr>
      <w:r>
        <w:t>ii)</w:t>
      </w:r>
      <w:r>
        <w:tab/>
        <w:t>When the resulting TFT, which is assigned to a dedicated EPS bearer context, does not contain any packet filter which applicable for the uplink direction.</w:t>
      </w:r>
    </w:p>
    <w:p w14:paraId="0BD8F86B" w14:textId="77777777" w:rsidR="002B7B02" w:rsidRDefault="002B7B02" w:rsidP="002B7B02">
      <w:pPr>
        <w:pStyle w:val="B1"/>
      </w:pPr>
      <w:r>
        <w:tab/>
        <w:t>The UE shall initiate a PDU session modification procedure by sending a PDU SESSION MODIFICATION REQUEST message to delete the mapped EPS bearer context with 5GSM cause #44 "semantic errors in packet filter(s)".</w:t>
      </w:r>
    </w:p>
    <w:p w14:paraId="1DBEEA61" w14:textId="77777777" w:rsidR="002B7B02" w:rsidRDefault="002B7B02" w:rsidP="002B7B02">
      <w:pPr>
        <w:pStyle w:val="B2"/>
      </w:pPr>
      <w:r>
        <w:t>4)</w:t>
      </w:r>
      <w:r>
        <w:tab/>
        <w:t>Syntactical errors in packet filters:</w:t>
      </w:r>
    </w:p>
    <w:p w14:paraId="403245FB" w14:textId="77777777" w:rsidR="002B7B02" w:rsidRDefault="002B7B02" w:rsidP="002B7B02">
      <w:pPr>
        <w:pStyle w:val="B3"/>
      </w:pPr>
      <w:proofErr w:type="spellStart"/>
      <w:r>
        <w:lastRenderedPageBreak/>
        <w:t>i</w:t>
      </w:r>
      <w:proofErr w:type="spellEnd"/>
      <w:r>
        <w:t>)</w:t>
      </w:r>
      <w:r>
        <w:tab/>
        <w:t>When the TFT operation = "Create new TFT" and two or more packet filters in the resultant TFT would have identical packet filter identifiers.</w:t>
      </w:r>
    </w:p>
    <w:p w14:paraId="63B3979B" w14:textId="77777777" w:rsidR="002B7B02" w:rsidRDefault="002B7B02" w:rsidP="002B7B02">
      <w:pPr>
        <w:pStyle w:val="B3"/>
      </w:pPr>
      <w:r>
        <w:t>ii)</w:t>
      </w:r>
      <w:r>
        <w:tab/>
        <w:t>When the TFT operation = "Create new TFT" and two or more packet filters in all TFTs associated with this PDN connection would have identical packet filter precedence values.</w:t>
      </w:r>
    </w:p>
    <w:p w14:paraId="7BCC04F3" w14:textId="77777777" w:rsidR="002B7B02" w:rsidRDefault="002B7B02" w:rsidP="002B7B02">
      <w:pPr>
        <w:pStyle w:val="B3"/>
      </w:pPr>
      <w:r>
        <w:t>iii)</w:t>
      </w:r>
      <w:r>
        <w:tab/>
        <w:t>When there are other types of syntactical errors in the coding of packet filters, such as the use of a reserved value for a packet filter component identifier.</w:t>
      </w:r>
    </w:p>
    <w:p w14:paraId="5CE6D0D7" w14:textId="77777777" w:rsidR="002B7B02" w:rsidRDefault="002B7B02" w:rsidP="002B7B02">
      <w:pPr>
        <w:pStyle w:val="B2"/>
      </w:pPr>
      <w:r>
        <w:tab/>
        <w:t>In case ii, if the old packet filters do not belong to the default EPS bearer context, the UE shall not diagnose an error and shall delete the old packet filters which have identical filter precedence values.</w:t>
      </w:r>
    </w:p>
    <w:p w14:paraId="1DE6BDF8" w14:textId="77777777" w:rsidR="002B7B02" w:rsidRDefault="002B7B02" w:rsidP="002B7B02">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812A238" w14:textId="77777777" w:rsidR="002B7B02" w:rsidRDefault="002B7B02" w:rsidP="002B7B02">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3DE610FD" w14:textId="77777777" w:rsidR="002B7B02" w:rsidRDefault="002B7B02" w:rsidP="002B7B02">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3E26A129" w14:textId="77777777" w:rsidR="002B7B02" w:rsidRDefault="002B7B02" w:rsidP="002B7B02">
      <w:pPr>
        <w:pStyle w:val="NO"/>
      </w:pPr>
      <w:r>
        <w:t>NOTE 12:</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6B018745" w14:textId="77777777" w:rsidR="002B7B02" w:rsidRDefault="002B7B02" w:rsidP="002B7B02">
      <w:r>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34AF590E" w14:textId="77777777" w:rsidR="002B7B02" w:rsidRDefault="002B7B02" w:rsidP="002B7B02">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45F832A5" w14:textId="77777777" w:rsidR="002B7B02" w:rsidRDefault="002B7B02" w:rsidP="002B7B02">
      <w:r>
        <w:t>If the UE requests the PDU session type "IPv4v6" and:</w:t>
      </w:r>
    </w:p>
    <w:p w14:paraId="5DBBC57F" w14:textId="77777777" w:rsidR="002B7B02" w:rsidRDefault="002B7B02" w:rsidP="002B7B02">
      <w:pPr>
        <w:pStyle w:val="B1"/>
      </w:pPr>
      <w:r>
        <w:t>a)</w:t>
      </w:r>
      <w:r>
        <w:tab/>
        <w:t>the UE receives the selected PDU session type set to "IPv4" and does not receive the 5GSM cause value #50 "PDU session type IPv4 only allowed"; or</w:t>
      </w:r>
    </w:p>
    <w:p w14:paraId="07948603" w14:textId="77777777" w:rsidR="002B7B02" w:rsidRDefault="002B7B02" w:rsidP="002B7B02">
      <w:pPr>
        <w:pStyle w:val="B1"/>
      </w:pPr>
      <w:r>
        <w:t>b)</w:t>
      </w:r>
      <w:r>
        <w:tab/>
        <w:t>the UE receives the selected PDU session type set to "IPv6" and does not receive the 5GSM cause value #51 "PDU session type IPv6 only allowed";</w:t>
      </w:r>
    </w:p>
    <w:p w14:paraId="67E5D1A4" w14:textId="77777777" w:rsidR="002B7B02" w:rsidRDefault="002B7B02" w:rsidP="002B7B02">
      <w:r>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76A87563" w14:textId="77777777" w:rsidR="002B7B02" w:rsidRDefault="002B7B02" w:rsidP="002B7B02">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37AC5DFD" w14:textId="77777777" w:rsidR="002B7B02" w:rsidRDefault="002B7B02" w:rsidP="002B7B02">
      <w:pPr>
        <w:pStyle w:val="B1"/>
      </w:pPr>
      <w:r>
        <w:t>a)</w:t>
      </w:r>
      <w:r>
        <w:tab/>
        <w:t>the UE is registered to a new PLMN;</w:t>
      </w:r>
    </w:p>
    <w:p w14:paraId="6A9E72AC" w14:textId="77777777" w:rsidR="002B7B02" w:rsidRDefault="002B7B02" w:rsidP="002B7B02">
      <w:pPr>
        <w:pStyle w:val="B1"/>
      </w:pPr>
      <w:r>
        <w:t>b)</w:t>
      </w:r>
      <w:r>
        <w:tab/>
        <w:t>the UE is switched off; or</w:t>
      </w:r>
    </w:p>
    <w:p w14:paraId="5BA2206D" w14:textId="77777777" w:rsidR="002B7B02" w:rsidRDefault="002B7B02" w:rsidP="002B7B02">
      <w:pPr>
        <w:pStyle w:val="B1"/>
      </w:pPr>
      <w:r>
        <w:t>c)</w:t>
      </w:r>
      <w:r>
        <w:tab/>
        <w:t>the USIM is removed or the entry in the "list of subscriber data" for the current SNPN is updated.</w:t>
      </w:r>
    </w:p>
    <w:p w14:paraId="75C2DDAC" w14:textId="77777777" w:rsidR="002B7B02" w:rsidRDefault="002B7B02" w:rsidP="002B7B02">
      <w:r>
        <w:lastRenderedPageBreak/>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4FBEF4C9" w14:textId="77777777" w:rsidR="002B7B02" w:rsidRDefault="002B7B02" w:rsidP="002B7B02">
      <w:pPr>
        <w:pStyle w:val="B1"/>
      </w:pPr>
      <w:r>
        <w:t>a)</w:t>
      </w:r>
      <w:r>
        <w:tab/>
        <w:t>the UE is registered to a new PLMN;</w:t>
      </w:r>
    </w:p>
    <w:p w14:paraId="6BC1B309" w14:textId="77777777" w:rsidR="002B7B02" w:rsidRDefault="002B7B02" w:rsidP="002B7B02">
      <w:pPr>
        <w:pStyle w:val="B1"/>
      </w:pPr>
      <w:r>
        <w:t>b)</w:t>
      </w:r>
      <w:r>
        <w:tab/>
        <w:t>the UE is switched off; or</w:t>
      </w:r>
    </w:p>
    <w:p w14:paraId="00FE4F51" w14:textId="77777777" w:rsidR="002B7B02" w:rsidRDefault="002B7B02" w:rsidP="002B7B02">
      <w:pPr>
        <w:pStyle w:val="B1"/>
      </w:pPr>
      <w:r>
        <w:t>c)</w:t>
      </w:r>
      <w:r>
        <w:tab/>
        <w:t>the USIM is removed or the entry in the "list of subscriber data" for the current SNPN is updated.</w:t>
      </w:r>
    </w:p>
    <w:p w14:paraId="37359165" w14:textId="77777777" w:rsidR="002B7B02" w:rsidRDefault="002B7B02" w:rsidP="002B7B02">
      <w:pPr>
        <w:pStyle w:val="NO"/>
        <w:rPr>
          <w:lang w:eastAsia="ko-KR"/>
        </w:rPr>
      </w:pPr>
      <w:r>
        <w:rPr>
          <w:lang w:eastAsia="ko-KR"/>
        </w:rPr>
        <w:t>NOTE</w:t>
      </w:r>
      <w:r>
        <w:t> 13</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1D17A7A9" w14:textId="77777777" w:rsidR="002B7B02" w:rsidRDefault="002B7B02" w:rsidP="002B7B02">
      <w:pPr>
        <w:rPr>
          <w:lang w:val="en-US" w:eastAsia="en-GB"/>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w:t>
      </w:r>
      <w:proofErr w:type="gramStart"/>
      <w:r>
        <w:t>Additionally</w:t>
      </w:r>
      <w:proofErr w:type="gramEnd"/>
      <w:r>
        <w:t xml:space="preserve"> the UE shall also initiate a PDU session modification procedure by sending a PDU SESSION MODIFICATION REQUEST message to delete the mapped EPS bearer context with 5GSM cause #85 "Invalid mapped EPS bearer identity".</w:t>
      </w:r>
    </w:p>
    <w:p w14:paraId="2F87C6C7" w14:textId="77777777" w:rsidR="002B7B02" w:rsidRDefault="002B7B02" w:rsidP="002B7B02">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06E1859B" w14:textId="77777777" w:rsidR="002B7B02" w:rsidRDefault="002B7B02" w:rsidP="002B7B02">
      <w:r>
        <w:t>For a UE which is registered for disaster roaming services and for a PDU session which is not a PDU session for emergency services:</w:t>
      </w:r>
    </w:p>
    <w:p w14:paraId="14CF3F76" w14:textId="77777777" w:rsidR="002B7B02" w:rsidRDefault="002B7B02" w:rsidP="002B7B02">
      <w:pPr>
        <w:pStyle w:val="B1"/>
      </w:pPr>
      <w:r>
        <w:t>a)</w:t>
      </w:r>
      <w:r>
        <w:tab/>
        <w:t>if the parameters list field of one or more authorized QoS flow descriptions received in the Authorized QoS flow descriptions IE of the PDU SESSION ESTABLISHMENT ACCEPT message</w:t>
      </w:r>
      <w:r>
        <w:rPr>
          <w:lang w:val="en-US"/>
        </w:rPr>
        <w:t xml:space="preserv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and</w:t>
      </w:r>
    </w:p>
    <w:p w14:paraId="6DC25586" w14:textId="77777777" w:rsidR="002B7B02" w:rsidRDefault="002B7B02" w:rsidP="002B7B02">
      <w:pPr>
        <w:pStyle w:val="B1"/>
        <w:rPr>
          <w:lang w:val="en-US"/>
        </w:rPr>
      </w:pPr>
      <w:r>
        <w:t>b)</w:t>
      </w:r>
      <w:r>
        <w:tab/>
        <w:t>the UE shall locally delete the contents of the Mapped EPS bearer contexts IE if it is received in the PDU SESSION ESTABLISHMENT ACCEPT message</w:t>
      </w:r>
      <w:r>
        <w:rPr>
          <w:lang w:val="en-US"/>
        </w:rPr>
        <w:t>.</w:t>
      </w:r>
    </w:p>
    <w:p w14:paraId="5357F6B5" w14:textId="77777777" w:rsidR="002B7B02" w:rsidRDefault="002B7B02" w:rsidP="002B7B02">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70A04F7F" w14:textId="77777777" w:rsidR="002B7B02" w:rsidRDefault="002B7B02" w:rsidP="002B7B02">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5116C1DB" w14:textId="77777777" w:rsidR="002B7B02" w:rsidRDefault="002B7B02" w:rsidP="002B7B02">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117DF2C" w14:textId="77777777" w:rsidR="002B7B02" w:rsidRDefault="002B7B02" w:rsidP="002B7B02">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3BD99B69" w14:textId="77777777" w:rsidR="002B7B02" w:rsidRDefault="002B7B02" w:rsidP="002B7B02">
      <w:pPr>
        <w:pStyle w:val="NO"/>
        <w:rPr>
          <w:lang w:eastAsia="ko-KR"/>
        </w:rPr>
      </w:pPr>
      <w:r>
        <w:rPr>
          <w:lang w:eastAsia="ko-KR"/>
        </w:rPr>
        <w:lastRenderedPageBreak/>
        <w:t>NOTE 17:</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262BF1E0" w14:textId="77777777" w:rsidR="002B7B02" w:rsidRDefault="002B7B02" w:rsidP="002B7B02">
      <w:pPr>
        <w:rPr>
          <w:lang w:eastAsia="en-GB"/>
        </w:rPr>
      </w:pPr>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7EEAD2F9" w14:textId="77777777" w:rsidR="002B7B02" w:rsidRDefault="002B7B02" w:rsidP="002B7B02">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11AC87EE" w14:textId="77777777" w:rsidR="002B7B02" w:rsidRDefault="002B7B02" w:rsidP="002B7B02">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22E7777A" w14:textId="77777777" w:rsidR="002B7B02" w:rsidRDefault="002B7B02" w:rsidP="002B7B02">
      <w:pPr>
        <w:rPr>
          <w:lang w:eastAsia="en-GB"/>
        </w:rPr>
      </w:pPr>
      <w:r>
        <w:t xml:space="preserve">If the UE has indicated support for </w:t>
      </w:r>
      <w:proofErr w:type="spellStart"/>
      <w:r>
        <w:t>CIoT</w:t>
      </w:r>
      <w:proofErr w:type="spellEnd"/>
      <w:r>
        <w:t xml:space="preserve"> 5GS optimizations and receives an initial small data rate control parameters container or an </w:t>
      </w:r>
      <w:proofErr w:type="gramStart"/>
      <w:r>
        <w:t>initial additional small data rate control parameters</w:t>
      </w:r>
      <w:proofErr w:type="gramEnd"/>
      <w:r>
        <w:t xml:space="preserve">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xml:space="preserve">, the parameters received in a small data rate control parameters container or an </w:t>
      </w:r>
      <w:proofErr w:type="gramStart"/>
      <w:r>
        <w:t>additional small data rate control parameters</w:t>
      </w:r>
      <w:proofErr w:type="gramEnd"/>
      <w:r>
        <w:t xml:space="preserve"> for exception data container shall be used.</w:t>
      </w:r>
    </w:p>
    <w:p w14:paraId="24DF37C6" w14:textId="77777777" w:rsidR="002B7B02" w:rsidRDefault="002B7B02" w:rsidP="002B7B02">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26B601A" w14:textId="77777777" w:rsidR="002B7B02" w:rsidRDefault="002B7B02" w:rsidP="002B7B02">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C528FA1" w14:textId="77777777" w:rsidR="002B7B02" w:rsidRDefault="002B7B02" w:rsidP="002B7B02">
      <w:pPr>
        <w:rPr>
          <w:lang w:eastAsia="en-GB"/>
        </w:rPr>
      </w:pPr>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565CC038" w14:textId="77777777" w:rsidR="002B7B02" w:rsidRDefault="002B7B02" w:rsidP="002B7B02">
      <w:pPr>
        <w:pStyle w:val="NO"/>
        <w:rPr>
          <w:lang w:eastAsia="ko-KR"/>
        </w:rPr>
      </w:pPr>
      <w:r>
        <w:rPr>
          <w:lang w:eastAsia="ko-KR"/>
        </w:rPr>
        <w:t>NOTE 18:</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F470F0B" w14:textId="77777777" w:rsidR="002B7B02" w:rsidRDefault="002B7B02" w:rsidP="002B7B02">
      <w:pPr>
        <w:pStyle w:val="NO"/>
        <w:rPr>
          <w:lang w:eastAsia="ko-KR"/>
        </w:rPr>
      </w:pPr>
      <w:r>
        <w:rPr>
          <w:lang w:eastAsia="ko-KR"/>
        </w:rPr>
        <w:t>NOTE 19:</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418E5A6" w14:textId="77777777" w:rsidR="002B7B02" w:rsidRDefault="002B7B02" w:rsidP="002B7B02">
      <w:pPr>
        <w:rPr>
          <w:snapToGrid w:val="0"/>
          <w:lang w:eastAsia="en-GB"/>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6A2EE42C" w14:textId="77777777" w:rsidR="002B7B02" w:rsidRDefault="002B7B02" w:rsidP="002B7B02">
      <w:pPr>
        <w:rPr>
          <w:snapToGrid w:val="0"/>
        </w:rPr>
      </w:pPr>
      <w:r>
        <w:t>If the UE indicates support of DNS over (D)TLS by providing DNS server security information indicator to the network and optionally, if the UE wishes to indicate which security protocol type(s) are supported</w:t>
      </w:r>
      <w:r>
        <w:rPr>
          <w:lang w:val="x-none"/>
        </w:rPr>
        <w:t xml:space="preserve"> by the UE,</w:t>
      </w:r>
      <w:r>
        <w:t xml:space="preserve"> providing the DNS </w:t>
      </w:r>
      <w:r>
        <w:lastRenderedPageBreak/>
        <w:t xml:space="preserve">server security protocol support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23F46825" w14:textId="77777777" w:rsidR="002B7B02" w:rsidRDefault="002B7B02" w:rsidP="002B7B02">
      <w:pPr>
        <w:pStyle w:val="NO"/>
      </w:pPr>
      <w:r>
        <w:t>NOTE 20:</w:t>
      </w:r>
      <w:r>
        <w:tab/>
        <w:t>Support of DNS over (D)TLS is based on the informative requirements as specified in 3GPP TS 33.501 [24] and it is implemented based on the operator requirement.</w:t>
      </w:r>
    </w:p>
    <w:p w14:paraId="724C0617" w14:textId="77777777" w:rsidR="002B7B02" w:rsidRDefault="002B7B02" w:rsidP="002B7B02">
      <w:r>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9929877" w14:textId="77777777" w:rsidR="002B7B02" w:rsidRDefault="002B7B02" w:rsidP="002B7B02">
      <w:pPr>
        <w:pStyle w:val="B1"/>
      </w:pPr>
      <w:r>
        <w:t>a)</w:t>
      </w:r>
      <w:r>
        <w:tab/>
        <w:t>the service-level-AA response, with the SLAR field set to "Service level authentication and authorization was successful";</w:t>
      </w:r>
    </w:p>
    <w:p w14:paraId="37EFEDAA" w14:textId="77777777" w:rsidR="002B7B02" w:rsidRDefault="002B7B02" w:rsidP="002B7B02">
      <w:pPr>
        <w:pStyle w:val="B1"/>
      </w:pPr>
      <w:r>
        <w:t>b)</w:t>
      </w:r>
      <w:r>
        <w:tab/>
        <w:t xml:space="preserve"> the service-level device ID with the value set to the CAA-level UAV ID; and</w:t>
      </w:r>
    </w:p>
    <w:p w14:paraId="0A7D63D5" w14:textId="77777777" w:rsidR="002B7B02" w:rsidRDefault="002B7B02" w:rsidP="002B7B02">
      <w:pPr>
        <w:pStyle w:val="B1"/>
      </w:pPr>
      <w:r>
        <w:t>c)</w:t>
      </w:r>
      <w:r>
        <w:tab/>
        <w:t>if a payload is received from the UAS-</w:t>
      </w:r>
      <w:proofErr w:type="spellStart"/>
      <w:proofErr w:type="gramStart"/>
      <w:r>
        <w:t>NF,the</w:t>
      </w:r>
      <w:proofErr w:type="spellEnd"/>
      <w:proofErr w:type="gramEnd"/>
      <w:r>
        <w:t xml:space="preserve"> service-level-AA payload, with the value set to the payload;</w:t>
      </w:r>
    </w:p>
    <w:p w14:paraId="076BAA64" w14:textId="77777777" w:rsidR="002B7B02" w:rsidRDefault="002B7B02" w:rsidP="002B7B02">
      <w:pPr>
        <w:pStyle w:val="B1"/>
      </w:pPr>
      <w:r>
        <w:t>d)</w:t>
      </w:r>
      <w:r>
        <w:tab/>
        <w:t>if a payload type associated with the payload is received from the UAS-NF, the service-level-AA payload type with the values set to the associated payload type.</w:t>
      </w:r>
    </w:p>
    <w:p w14:paraId="487460CC" w14:textId="77777777" w:rsidR="002B7B02" w:rsidRDefault="002B7B02" w:rsidP="002B7B02">
      <w:pPr>
        <w:pStyle w:val="NO"/>
      </w:pPr>
      <w:r>
        <w:t>NOTE 21:</w:t>
      </w:r>
      <w:r>
        <w:tab/>
        <w:t>UAS security information can be included in the UUAA payload by the USS as specified in 3GPP TS 33.256 [24B].</w:t>
      </w:r>
    </w:p>
    <w:p w14:paraId="33B23ADE" w14:textId="77777777" w:rsidR="002B7B02" w:rsidRDefault="002B7B02" w:rsidP="002B7B02">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5789186F" w14:textId="77777777" w:rsidR="002B7B02" w:rsidRDefault="002B7B02" w:rsidP="002B7B02">
      <w:pPr>
        <w:pStyle w:val="B1"/>
      </w:pPr>
      <w:r>
        <w:t>a)</w:t>
      </w:r>
      <w:r>
        <w:tab/>
        <w:t>the service-level-AA response with the value of C2AR field set to the "C2 authorization was successful";</w:t>
      </w:r>
    </w:p>
    <w:p w14:paraId="417B4699" w14:textId="77777777" w:rsidR="002B7B02" w:rsidRDefault="002B7B02" w:rsidP="002B7B02">
      <w:pPr>
        <w:pStyle w:val="B1"/>
      </w:pPr>
      <w:r>
        <w:t>b)</w:t>
      </w:r>
      <w:r>
        <w:tab/>
      </w:r>
      <w:r>
        <w:rPr>
          <w:rFonts w:eastAsia="Malgun Gothic"/>
          <w:lang w:val="en-US"/>
        </w:rPr>
        <w:t>if a payload is provided from the UAS-NF</w:t>
      </w:r>
      <w:r>
        <w:rPr>
          <w:lang w:val="en-US"/>
        </w:rPr>
        <w:t xml:space="preserve">, </w:t>
      </w:r>
      <w:r>
        <w:t>the service-level-AA payload with the value set to the payload;</w:t>
      </w:r>
    </w:p>
    <w:p w14:paraId="3150211E" w14:textId="77777777" w:rsidR="002B7B02" w:rsidRDefault="002B7B02" w:rsidP="002B7B02">
      <w:pPr>
        <w:pStyle w:val="B1"/>
      </w:pPr>
      <w:r>
        <w:t>c)</w:t>
      </w:r>
      <w:r>
        <w:tab/>
        <w:t>if a payload type associated with the payload is provided from the UAS-NF, the service-level-AA payload type with the value set to the payload type; and</w:t>
      </w:r>
    </w:p>
    <w:p w14:paraId="6A1344F4" w14:textId="77777777" w:rsidR="002B7B02" w:rsidRDefault="002B7B02" w:rsidP="002B7B02">
      <w:pPr>
        <w:pStyle w:val="B1"/>
      </w:pPr>
      <w:r>
        <w:t>d)</w:t>
      </w:r>
      <w:r>
        <w:tab/>
      </w:r>
      <w:r>
        <w:rPr>
          <w:rFonts w:eastAsia="Malgun Gothic"/>
          <w:lang w:val="en-US"/>
        </w:rPr>
        <w:t>if the CAA-level UAV ID is provided from the UAS-NF, the</w:t>
      </w:r>
      <w:r>
        <w:t xml:space="preserve"> service-level device ID with the value set to the CAA-level UAV ID.</w:t>
      </w:r>
    </w:p>
    <w:p w14:paraId="0049224E" w14:textId="77777777" w:rsidR="002B7B02" w:rsidRDefault="002B7B02" w:rsidP="002B7B02">
      <w:pPr>
        <w:pStyle w:val="NO"/>
      </w:pPr>
      <w:r>
        <w:t>NOTE</w:t>
      </w:r>
      <w:r>
        <w:rPr>
          <w:lang w:val="en-US"/>
        </w:rPr>
        <w:t> </w:t>
      </w:r>
      <w:proofErr w:type="gramStart"/>
      <w:r>
        <w:rPr>
          <w:lang w:val="en-US"/>
        </w:rPr>
        <w:t>22:The</w:t>
      </w:r>
      <w:proofErr w:type="gramEnd"/>
      <w:r>
        <w:rPr>
          <w:lang w:val="en-US"/>
        </w:rPr>
        <w:t xml:space="preserve"> C2 authorization payload in the service-level-AA payload can include the C2 session security information.</w:t>
      </w:r>
    </w:p>
    <w:p w14:paraId="10B5BFC3" w14:textId="77777777" w:rsidR="002B7B02" w:rsidRDefault="002B7B02" w:rsidP="002B7B02">
      <w:r>
        <w:t>Upon receipt of the PDU SESSION ESTABLISHMENT ACCEPT message of the PDU session for C2 communication, if the Service-level-AA container IE is included, the UE shall forward the service-level-AA contents of the Service-level-AA container IE to the upper layers.</w:t>
      </w:r>
    </w:p>
    <w:p w14:paraId="278A62E0" w14:textId="77777777" w:rsidR="002B7B02" w:rsidRDefault="002B7B02" w:rsidP="002B7B02">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a PDU session providing connectivity </w:t>
      </w:r>
      <w:r>
        <w:t xml:space="preserve">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plane with credentials for PDU session authentication and authorization procedure</w:t>
      </w:r>
      <w:r>
        <w:rPr>
          <w:lang w:eastAsia="zh-CN"/>
        </w:rPr>
        <w:t>, based on the subscribed DNN(s) and S-NSSAI(s) of the UE and the DNN and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DNN(s) and S-NSSAI(s) of the UE, if available</w:t>
      </w:r>
      <w:r>
        <w:rPr>
          <w:lang w:val="en-US"/>
        </w:rPr>
        <w:t xml:space="preserve">. </w:t>
      </w:r>
      <w:r>
        <w:t xml:space="preserve">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w:t>
      </w:r>
      <w:r>
        <w:rPr>
          <w:lang w:val="en-US"/>
        </w:rPr>
        <w:lastRenderedPageBreak/>
        <w:t xml:space="preserve">establishing </w:t>
      </w:r>
      <w:r>
        <w:t>the PDU session providing connectivity</w:t>
      </w:r>
      <w:r>
        <w:rPr>
          <w:lang w:eastAsia="de-DE"/>
        </w:rPr>
        <w:t xml:space="preserve"> </w:t>
      </w:r>
      <w:r>
        <w:t>for configuration of a UE via the user plane with credentials for NSSAA</w:t>
      </w:r>
      <w:r>
        <w:rPr>
          <w:lang w:eastAsia="zh-CN"/>
        </w:rPr>
        <w:t>, based on the subscribed S-NSSAI(s) of the UE and the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S-NSSAI(s) of the UE, if available</w:t>
      </w:r>
      <w:r>
        <w:rPr>
          <w:lang w:val="en-US"/>
        </w:rPr>
        <w:t>.</w:t>
      </w:r>
    </w:p>
    <w:p w14:paraId="02FFF4B7" w14:textId="17D99E35" w:rsidR="002B7B02" w:rsidRDefault="002B7B02" w:rsidP="002B7B02">
      <w:pPr>
        <w:pStyle w:val="NO"/>
      </w:pPr>
      <w:r>
        <w:t>NOTE </w:t>
      </w:r>
      <w:r>
        <w:rPr>
          <w:lang w:eastAsia="zh-CN"/>
        </w:rPr>
        <w:t>23</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message establishing a</w:t>
      </w:r>
      <w:r>
        <w:t xml:space="preserve"> PDU session </w:t>
      </w:r>
      <w:r>
        <w:rPr>
          <w:lang w:val="en-US"/>
        </w:rPr>
        <w:t>providing connectivity</w:t>
      </w:r>
      <w:r>
        <w:t xml:space="preserve"> for configuration of SNPN subscription parameters in SNPN via the user plane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12971F90" w14:textId="5A54064D" w:rsidR="002B7B02" w:rsidRPr="002B7B02" w:rsidRDefault="002B7B02" w:rsidP="002B7B02">
      <w:pPr>
        <w:pStyle w:val="NO"/>
      </w:pPr>
      <w:r>
        <w:t>NOTE </w:t>
      </w:r>
      <w:r>
        <w:rPr>
          <w:lang w:eastAsia="zh-CN"/>
        </w:rPr>
        <w:t>24</w:t>
      </w:r>
      <w:r>
        <w:t>:</w:t>
      </w:r>
      <w:r>
        <w:tab/>
      </w:r>
      <w:r w:rsidRPr="00A97445">
        <w:t xml:space="preserve">The </w:t>
      </w:r>
      <w:r w:rsidRPr="003E4BD0">
        <w:t>PVS IP address(es) or the PVS name(s) or both</w:t>
      </w:r>
      <w:r w:rsidRPr="00A97445">
        <w:t xml:space="preserve"> in the SMF can either be locally configured or provided by DCS. The SMF can sen</w:t>
      </w:r>
      <w:ins w:id="2" w:author="Hui Wang" w:date="2023-04-04T16:10:00Z">
        <w:r>
          <w:t>d</w:t>
        </w:r>
      </w:ins>
      <w:del w:id="3" w:author="Hui Wang" w:date="2023-04-04T16:10:00Z">
        <w:r w:rsidRPr="00A97445" w:rsidDel="00C8181A">
          <w:delText>t</w:delText>
        </w:r>
      </w:del>
      <w:r w:rsidRPr="00A97445">
        <w:t xml:space="preserve"> the </w:t>
      </w:r>
      <w:r w:rsidRPr="003E4BD0">
        <w:t>PVS IP address(es) or the PVS name(s) or both</w:t>
      </w:r>
      <w:r w:rsidRPr="00A97445">
        <w:t xml:space="preserve"> that are available in </w:t>
      </w:r>
      <w:r>
        <w:rPr>
          <w:rFonts w:hint="eastAsia"/>
          <w:lang w:eastAsia="zh-CN"/>
        </w:rPr>
        <w:t>the</w:t>
      </w:r>
      <w:r>
        <w:t xml:space="preserve"> </w:t>
      </w:r>
      <w:r w:rsidRPr="00A97445">
        <w:t xml:space="preserve">SMF as the </w:t>
      </w:r>
      <w:r w:rsidRPr="003E4BD0">
        <w:t>PVS IP address(es) or the PVS name(s) or both</w:t>
      </w:r>
      <w:r w:rsidRPr="00A97445">
        <w:t xml:space="preserve"> to the UE, respectively. </w:t>
      </w:r>
      <w:ins w:id="4" w:author="Hui Wang" w:date="2023-04-04T16:10:00Z">
        <w:r>
          <w:t>If the PDU session was established for onboarding services in SNPN not supporting localized services, t</w:t>
        </w:r>
      </w:ins>
      <w:del w:id="5" w:author="Hui Wang" w:date="2023-04-04T16:10:00Z">
        <w:r w:rsidRPr="00A97445" w:rsidDel="00C8181A">
          <w:delText>T</w:delText>
        </w:r>
      </w:del>
      <w:r w:rsidRPr="00A97445">
        <w:t xml:space="preserve">he </w:t>
      </w:r>
      <w:r w:rsidRPr="003E4BD0">
        <w:t>PVS IP address(es) or the PVS name(s) or both</w:t>
      </w:r>
      <w:r w:rsidRPr="00A97445">
        <w:t xml:space="preserve"> provided by DCS takes precedence over the </w:t>
      </w:r>
      <w:r w:rsidRPr="003E4BD0">
        <w:t>PVS IP address(es) or the PVS name(s) or both</w:t>
      </w:r>
      <w:r w:rsidRPr="00A97445">
        <w:t xml:space="preserve"> </w:t>
      </w:r>
      <w:r>
        <w:t xml:space="preserve">locally </w:t>
      </w:r>
      <w:r w:rsidRPr="00A97445">
        <w:t>configured, respectively.</w:t>
      </w:r>
      <w:r>
        <w:t xml:space="preserve"> </w:t>
      </w:r>
      <w:r w:rsidRPr="003D0371">
        <w:t xml:space="preserve">If the PDU session was established for onboarding services in SNPN supporting localized services, the </w:t>
      </w:r>
      <w:r>
        <w:t xml:space="preserve">SMF can </w:t>
      </w:r>
      <w:r w:rsidRPr="003D0371">
        <w:t>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p>
    <w:p w14:paraId="4BA75D9C" w14:textId="77777777" w:rsidR="002B7B02" w:rsidRDefault="002B7B02" w:rsidP="002B7B02">
      <w:r>
        <w:t xml:space="preserve">The UE upon receiving one or more </w:t>
      </w:r>
      <w:r>
        <w:rPr>
          <w:lang w:eastAsia="zh-CN"/>
        </w:rPr>
        <w:t xml:space="preserve">PVS IP address(es), if any, </w:t>
      </w:r>
      <w:r>
        <w:t xml:space="preserve">one or more </w:t>
      </w:r>
      <w:r>
        <w:rPr>
          <w:lang w:eastAsia="zh-CN"/>
        </w:rPr>
        <w:t xml:space="preserve">the PVS name(s), if any, or both </w:t>
      </w:r>
      <w:r>
        <w:t>shall pass them to the upper layers.</w:t>
      </w:r>
    </w:p>
    <w:p w14:paraId="6EBEFE7D" w14:textId="77777777" w:rsidR="002B7B02" w:rsidRDefault="002B7B02" w:rsidP="002B7B02">
      <w:pPr>
        <w:pStyle w:val="NO"/>
      </w:pPr>
      <w:r>
        <w:t>NOTE 25:</w:t>
      </w:r>
      <w:r>
        <w:tab/>
        <w:t xml:space="preserve">If several PVS IP addresses, several </w:t>
      </w:r>
      <w:r>
        <w:rPr>
          <w:lang w:eastAsia="zh-CN"/>
        </w:rPr>
        <w:t>PVS name(s)</w:t>
      </w:r>
      <w:r>
        <w:t xml:space="preserve">, or one or more PVS IP addresses and one or more </w:t>
      </w:r>
      <w:r>
        <w:rPr>
          <w:lang w:eastAsia="zh-CN"/>
        </w:rPr>
        <w:t>PVS name(s) are received</w:t>
      </w:r>
      <w:r>
        <w:t>, how the UE uses this information is up to UE implementation.</w:t>
      </w:r>
    </w:p>
    <w:p w14:paraId="3035F2EE" w14:textId="77777777" w:rsidR="002B7B02" w:rsidRDefault="002B7B02" w:rsidP="002B7B02">
      <w:pPr>
        <w:rPr>
          <w:lang w:val="en-US"/>
        </w:rPr>
      </w:pPr>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w:t>
      </w:r>
    </w:p>
    <w:p w14:paraId="20B54F22" w14:textId="77777777" w:rsidR="002B7B02" w:rsidRDefault="002B7B02" w:rsidP="002B7B02">
      <w:pPr>
        <w:pStyle w:val="B1"/>
      </w:pPr>
      <w:r>
        <w:t>-</w:t>
      </w:r>
      <w:r>
        <w:tab/>
      </w:r>
      <w:r>
        <w:rPr>
          <w:lang w:val="en-US"/>
        </w:rPr>
        <w:t xml:space="preserve">at least one of </w:t>
      </w:r>
      <w:r>
        <w:t xml:space="preserve">ECS IPv4 Address(es), ECS IPv6 Address(es), and ECS FQDN(s); </w:t>
      </w:r>
    </w:p>
    <w:p w14:paraId="66A98771" w14:textId="77777777" w:rsidR="002B7B02" w:rsidRDefault="002B7B02" w:rsidP="002B7B02">
      <w:pPr>
        <w:pStyle w:val="B1"/>
      </w:pPr>
      <w:r>
        <w:t>-</w:t>
      </w:r>
      <w:r>
        <w:tab/>
        <w:t xml:space="preserve">at least one associated ECSP identifier; and </w:t>
      </w:r>
    </w:p>
    <w:p w14:paraId="10BDEDD1" w14:textId="77777777" w:rsidR="002B7B02" w:rsidRDefault="002B7B02" w:rsidP="002B7B02">
      <w:pPr>
        <w:pStyle w:val="B1"/>
      </w:pPr>
      <w:r>
        <w:t>-</w:t>
      </w:r>
      <w:r>
        <w:tab/>
        <w:t>optionally, spatial validity conditions</w:t>
      </w:r>
      <w:r>
        <w:rPr>
          <w:lang w:val="en-US"/>
        </w:rPr>
        <w:t xml:space="preserve"> associated with the ECS address.</w:t>
      </w:r>
    </w:p>
    <w:p w14:paraId="615936C0" w14:textId="77777777" w:rsidR="002B7B02" w:rsidRDefault="002B7B02" w:rsidP="002B7B02">
      <w:r>
        <w:t>The UE upon receiving one or more ECS IPv4 address(es), if any, ECS IPv6 address(es), if any, or ECS FQDN(s), if any, with the associated spatial validity condition, if any, and an ECSP identifier shall pass them to the upper layers.</w:t>
      </w:r>
    </w:p>
    <w:p w14:paraId="36965D0F" w14:textId="77777777" w:rsidR="002B7B02" w:rsidRDefault="002B7B02" w:rsidP="002B7B02">
      <w:pPr>
        <w:pStyle w:val="NO"/>
      </w:pPr>
      <w:r>
        <w:t>NOTE 26:</w:t>
      </w:r>
      <w:r>
        <w:tab/>
        <w:t>The IP address(es) and/or FQDN(s) are associated with the ECSP identifier and replace previously provided ECS configuration information associated with the same ECSP identifier, if any.</w:t>
      </w:r>
    </w:p>
    <w:p w14:paraId="417CE536" w14:textId="77777777" w:rsidR="002B7B02" w:rsidRDefault="002B7B02" w:rsidP="002B7B02">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6F721D82" w14:textId="77777777" w:rsidR="002B7B02" w:rsidRDefault="002B7B02" w:rsidP="002B7B02">
      <w:pPr>
        <w:pStyle w:val="NO"/>
      </w:pPr>
      <w:r>
        <w:t>NOTE 27:</w:t>
      </w:r>
      <w:r>
        <w:tab/>
        <w:t>The received DNS server address(es) replace previously provided DNS server address(es), if any.</w:t>
      </w:r>
    </w:p>
    <w:p w14:paraId="07E2FCB7" w14:textId="77777777" w:rsidR="002B7B02" w:rsidRDefault="002B7B02" w:rsidP="002B7B02">
      <w:pPr>
        <w:rPr>
          <w:lang w:eastAsia="ko-KR"/>
        </w:rPr>
      </w:pPr>
      <w:r>
        <w:rPr>
          <w:lang w:eastAsia="ko-KR"/>
        </w:rPr>
        <w:t>If the PDU SESSION ESTABLISHMENT ACCEPT message includes the Received MBS container IE, for each of the Received MBS information:</w:t>
      </w:r>
    </w:p>
    <w:p w14:paraId="2A05AEF4" w14:textId="77777777" w:rsidR="002B7B02" w:rsidRDefault="002B7B02" w:rsidP="002B7B02">
      <w:pPr>
        <w:pStyle w:val="B1"/>
        <w:rPr>
          <w:lang w:eastAsia="ko-KR"/>
        </w:rPr>
      </w:pPr>
      <w:r>
        <w:rPr>
          <w:lang w:eastAsia="ko-KR"/>
        </w:rPr>
        <w:t>a)</w:t>
      </w:r>
      <w:r>
        <w:rPr>
          <w:lang w:eastAsia="ko-KR"/>
        </w:rPr>
        <w:tab/>
        <w:t xml:space="preserve">if MBS decision is set to "MBS join is accepted", the UE shall consider that it has successfully joined the </w:t>
      </w:r>
      <w:r>
        <w:t xml:space="preserve">multicast </w:t>
      </w:r>
      <w:r>
        <w:rPr>
          <w:lang w:eastAsia="ko-KR"/>
        </w:rPr>
        <w:t xml:space="preserve">MBS session. The UE shall store the received TMGI and shall use it for any further operation on that </w:t>
      </w:r>
      <w:r>
        <w:lastRenderedPageBreak/>
        <w:t xml:space="preserve">multicast </w:t>
      </w:r>
      <w:r>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3715A281" w14:textId="77777777" w:rsidR="002B7B02" w:rsidRDefault="002B7B02" w:rsidP="002B7B02">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 xml:space="preserve">MBS session if neither current TAI nor CGI of the current cell </w:t>
      </w:r>
      <w:r>
        <w:rPr>
          <w:lang w:eastAsia="zh-TW"/>
        </w:rPr>
        <w:t>is</w:t>
      </w:r>
      <w:r>
        <w:rPr>
          <w:lang w:eastAsia="ko-KR"/>
        </w:rPr>
        <w:t xml:space="preserve">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t xml:space="preserve">multicast </w:t>
      </w:r>
      <w:r>
        <w:rPr>
          <w:lang w:eastAsia="ko-KR"/>
        </w:rPr>
        <w:t xml:space="preserve">MBS session with the same TMGI until the expiry of T3587. </w:t>
      </w:r>
      <w:r>
        <w:t xml:space="preserve">If the MBS back-off timer value indicates that this timer is deactivated, the UE shall not </w:t>
      </w:r>
      <w:r>
        <w:rPr>
          <w:lang w:eastAsia="ko-KR"/>
        </w:rPr>
        <w:t xml:space="preserve">attempt to join the </w:t>
      </w:r>
      <w:r>
        <w:t xml:space="preserve">multicast </w:t>
      </w:r>
      <w:r>
        <w:rPr>
          <w:lang w:eastAsia="ko-KR"/>
        </w:rPr>
        <w:t xml:space="preserve">MBS session with the same TMGI, the Source IP address information of the TMGI, </w:t>
      </w:r>
      <w:r>
        <w:rPr>
          <w:lang w:eastAsia="zh-TW"/>
        </w:rPr>
        <w:t xml:space="preserve">or the </w:t>
      </w:r>
      <w:r>
        <w:rPr>
          <w:lang w:eastAsia="ko-KR"/>
        </w:rPr>
        <w:t xml:space="preserve">Destination IP address information of the TMGI </w:t>
      </w:r>
      <w:r>
        <w:t>until the UE is switched off, the USIM is removed, or the entry in the "list of subscriber data" for the current SNPN is updated. If the MBS back-off timer value indicates zero, the UE may attempt to join the multicast MBS session with the same TMGI</w:t>
      </w:r>
      <w:r>
        <w:rPr>
          <w:lang w:eastAsia="ko-KR"/>
        </w:rPr>
        <w:t>.</w:t>
      </w:r>
    </w:p>
    <w:p w14:paraId="5407FCDD" w14:textId="77777777" w:rsidR="002B7B02" w:rsidRDefault="002B7B02" w:rsidP="002B7B02">
      <w:pPr>
        <w:rPr>
          <w:lang w:eastAsia="en-GB"/>
        </w:rPr>
      </w:pPr>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17C877F" w14:textId="77777777" w:rsidR="002B7B02" w:rsidRDefault="002B7B02" w:rsidP="002B7B02">
      <w:pPr>
        <w:pStyle w:val="NO"/>
      </w:pPr>
      <w:r>
        <w:t>NOTE 28:</w:t>
      </w:r>
      <w:r>
        <w:tab/>
        <w:t>The P-CSCF selection functionality is specified in subclause 5.16.3.11 of 3GPP TS 23.501 [8].</w:t>
      </w:r>
    </w:p>
    <w:p w14:paraId="3166EB7A" w14:textId="77777777" w:rsidR="002B7B02" w:rsidRDefault="002B7B02" w:rsidP="002B7B02">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4648714" w14:textId="77777777" w:rsidR="002B7B02" w:rsidRDefault="002B7B02" w:rsidP="002B7B02">
      <w:r>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2F9EE95A" w14:textId="77777777" w:rsidR="002B7B02" w:rsidRDefault="002B7B02" w:rsidP="002B7B02">
      <w:r>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7E6AE86D" w14:textId="77777777" w:rsidR="002B7B02" w:rsidRDefault="002B7B02" w:rsidP="002B7B02">
      <w:r>
        <w:t>If the PDU SESSION ESTABLISHMENT REQUEST message includes a MS support of MAC address range in 5GS indicator in the Extended protocol configuration options IE, the SMF:</w:t>
      </w:r>
    </w:p>
    <w:p w14:paraId="6663896B" w14:textId="77777777" w:rsidR="002B7B02" w:rsidRDefault="002B7B02" w:rsidP="002B7B02">
      <w:pPr>
        <w:pStyle w:val="B1"/>
      </w:pPr>
      <w:r>
        <w:t>a)</w:t>
      </w:r>
      <w:r>
        <w:tab/>
        <w:t>shall consider that the UE supports a "destination MAC address range type" packet filter component and a "source MAC address range type" packet filter component; and</w:t>
      </w:r>
    </w:p>
    <w:p w14:paraId="139BB666" w14:textId="77777777" w:rsidR="002B7B02" w:rsidRDefault="002B7B02" w:rsidP="002B7B02">
      <w:pPr>
        <w:pStyle w:val="B1"/>
      </w:pPr>
      <w:r>
        <w:t>b)</w:t>
      </w:r>
      <w:r>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Pr>
          <w:lang w:val="en-US"/>
        </w:rPr>
        <w:t xml:space="preserve">the Extended </w:t>
      </w:r>
      <w:r>
        <w:t>protocol configuration options</w:t>
      </w:r>
      <w:r>
        <w:rPr>
          <w:lang w:val="en-US"/>
        </w:rPr>
        <w:t xml:space="preserve"> IE in the </w:t>
      </w:r>
      <w:r>
        <w:t xml:space="preserve">PDU SESSION ESTABLISHMENT ACCEPT </w:t>
      </w:r>
      <w:r>
        <w:rPr>
          <w:lang w:val="en-US"/>
        </w:rPr>
        <w:t xml:space="preserve">message and shall </w:t>
      </w:r>
      <w:r>
        <w:t xml:space="preserve">include the Network support of MAC address range in 5GS indicator in </w:t>
      </w:r>
      <w:r>
        <w:rPr>
          <w:lang w:val="en-US"/>
        </w:rPr>
        <w:t xml:space="preserve">the Extended </w:t>
      </w:r>
      <w:r>
        <w:t>protocol configuration options</w:t>
      </w:r>
      <w:r>
        <w:rPr>
          <w:lang w:val="en-US"/>
        </w:rPr>
        <w:t xml:space="preserve"> IE</w:t>
      </w:r>
      <w:r>
        <w:t>.</w:t>
      </w:r>
    </w:p>
    <w:p w14:paraId="57B12971" w14:textId="77777777" w:rsidR="002B7B02" w:rsidRDefault="002B7B02" w:rsidP="002B7B02">
      <w:pPr>
        <w:pStyle w:val="B1"/>
        <w:ind w:left="0" w:firstLine="0"/>
      </w:pPr>
      <w:r>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44621E7" w14:textId="1CAD19E6" w:rsidR="002B7B02" w:rsidRPr="002B7B02" w:rsidRDefault="002B7B02" w:rsidP="002B7B02">
      <w:pPr>
        <w:pStyle w:val="NO"/>
      </w:pPr>
      <w:r>
        <w:t>NOTE 29:</w:t>
      </w:r>
      <w:r>
        <w:tab/>
        <w:t>Handling of indication that network allows the use of EDC or that network requires the use of EDC is specified in 3GPP TS 23.548 [182].</w:t>
      </w:r>
    </w:p>
    <w:p w14:paraId="40580E6E" w14:textId="5691D1C7" w:rsidR="00354882" w:rsidRPr="00354882" w:rsidRDefault="00354882" w:rsidP="00354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354882" w:rsidRPr="003548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4BFDC" w14:textId="77777777" w:rsidR="0009035E" w:rsidRDefault="0009035E">
      <w:r>
        <w:separator/>
      </w:r>
    </w:p>
  </w:endnote>
  <w:endnote w:type="continuationSeparator" w:id="0">
    <w:p w14:paraId="1307E87F" w14:textId="77777777" w:rsidR="0009035E" w:rsidRDefault="00090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ED7A1" w14:textId="77777777" w:rsidR="0009035E" w:rsidRDefault="0009035E">
      <w:r>
        <w:separator/>
      </w:r>
    </w:p>
  </w:footnote>
  <w:footnote w:type="continuationSeparator" w:id="0">
    <w:p w14:paraId="59CC9006" w14:textId="77777777" w:rsidR="0009035E" w:rsidRDefault="00090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57A80E97"/>
    <w:multiLevelType w:val="hybridMultilevel"/>
    <w:tmpl w:val="E69C9F76"/>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3"/>
  </w:num>
  <w:num w:numId="3">
    <w:abstractNumId w:val="2"/>
  </w:num>
  <w:num w:numId="4">
    <w:abstractNumId w:val="1"/>
  </w:num>
  <w:num w:numId="5">
    <w:abstractNumId w:val="0"/>
  </w:num>
  <w:num w:numId="6">
    <w:abstractNumId w:val="10"/>
  </w:num>
  <w:num w:numId="7">
    <w:abstractNumId w:val="8"/>
  </w:num>
  <w:num w:numId="8">
    <w:abstractNumId w:val="7"/>
  </w:num>
  <w:num w:numId="9">
    <w:abstractNumId w:val="4"/>
  </w:num>
  <w:num w:numId="10">
    <w:abstractNumId w:val="6"/>
  </w:num>
  <w:num w:numId="11">
    <w:abstractNumId w:val="11"/>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5E"/>
    <w:rsid w:val="000A6394"/>
    <w:rsid w:val="000B7FED"/>
    <w:rsid w:val="000C038A"/>
    <w:rsid w:val="000C6598"/>
    <w:rsid w:val="000D44B3"/>
    <w:rsid w:val="00145D43"/>
    <w:rsid w:val="00192C46"/>
    <w:rsid w:val="001A08B3"/>
    <w:rsid w:val="001A7B60"/>
    <w:rsid w:val="001B52F0"/>
    <w:rsid w:val="001B7A65"/>
    <w:rsid w:val="001E41F3"/>
    <w:rsid w:val="00203C8C"/>
    <w:rsid w:val="002143D4"/>
    <w:rsid w:val="00230D07"/>
    <w:rsid w:val="0026004D"/>
    <w:rsid w:val="002640DD"/>
    <w:rsid w:val="00275D12"/>
    <w:rsid w:val="00284FEB"/>
    <w:rsid w:val="002860C4"/>
    <w:rsid w:val="00297B1A"/>
    <w:rsid w:val="002B5741"/>
    <w:rsid w:val="002B7B02"/>
    <w:rsid w:val="002E472E"/>
    <w:rsid w:val="00305409"/>
    <w:rsid w:val="00305F43"/>
    <w:rsid w:val="003255B7"/>
    <w:rsid w:val="00354882"/>
    <w:rsid w:val="003609EF"/>
    <w:rsid w:val="0036231A"/>
    <w:rsid w:val="00374DD4"/>
    <w:rsid w:val="003E1A36"/>
    <w:rsid w:val="00410371"/>
    <w:rsid w:val="004242F1"/>
    <w:rsid w:val="0042640D"/>
    <w:rsid w:val="00453F3E"/>
    <w:rsid w:val="00485067"/>
    <w:rsid w:val="004B3BB4"/>
    <w:rsid w:val="004B75B7"/>
    <w:rsid w:val="004F7A55"/>
    <w:rsid w:val="005141D9"/>
    <w:rsid w:val="0051580D"/>
    <w:rsid w:val="00520CA3"/>
    <w:rsid w:val="00547111"/>
    <w:rsid w:val="00592D74"/>
    <w:rsid w:val="005A1DB6"/>
    <w:rsid w:val="005E2C44"/>
    <w:rsid w:val="00621188"/>
    <w:rsid w:val="006257ED"/>
    <w:rsid w:val="00653DE4"/>
    <w:rsid w:val="00665C47"/>
    <w:rsid w:val="00695808"/>
    <w:rsid w:val="006B46FB"/>
    <w:rsid w:val="006D043E"/>
    <w:rsid w:val="006E21FB"/>
    <w:rsid w:val="006F7EDC"/>
    <w:rsid w:val="00771AEC"/>
    <w:rsid w:val="00792342"/>
    <w:rsid w:val="007977A8"/>
    <w:rsid w:val="007B512A"/>
    <w:rsid w:val="007C2097"/>
    <w:rsid w:val="007C4754"/>
    <w:rsid w:val="007D6A07"/>
    <w:rsid w:val="007D6A43"/>
    <w:rsid w:val="007E6875"/>
    <w:rsid w:val="007F7259"/>
    <w:rsid w:val="008040A8"/>
    <w:rsid w:val="008279FA"/>
    <w:rsid w:val="00860F41"/>
    <w:rsid w:val="008626E7"/>
    <w:rsid w:val="00870EE7"/>
    <w:rsid w:val="008863B9"/>
    <w:rsid w:val="008A45A6"/>
    <w:rsid w:val="008D3CCC"/>
    <w:rsid w:val="008F3789"/>
    <w:rsid w:val="008F686C"/>
    <w:rsid w:val="009148DE"/>
    <w:rsid w:val="00941E30"/>
    <w:rsid w:val="009777D9"/>
    <w:rsid w:val="00991B88"/>
    <w:rsid w:val="009A5753"/>
    <w:rsid w:val="009A579D"/>
    <w:rsid w:val="009D76F7"/>
    <w:rsid w:val="009E3297"/>
    <w:rsid w:val="009F734F"/>
    <w:rsid w:val="00A246B6"/>
    <w:rsid w:val="00A47E70"/>
    <w:rsid w:val="00A50CF0"/>
    <w:rsid w:val="00A7671C"/>
    <w:rsid w:val="00A80F6E"/>
    <w:rsid w:val="00AA2CBC"/>
    <w:rsid w:val="00AC5820"/>
    <w:rsid w:val="00AD1CD8"/>
    <w:rsid w:val="00B258BB"/>
    <w:rsid w:val="00B35A2E"/>
    <w:rsid w:val="00B67B97"/>
    <w:rsid w:val="00B968C8"/>
    <w:rsid w:val="00BA3EC5"/>
    <w:rsid w:val="00BA51D9"/>
    <w:rsid w:val="00BB5DFC"/>
    <w:rsid w:val="00BD279D"/>
    <w:rsid w:val="00BD6BB8"/>
    <w:rsid w:val="00C43D4C"/>
    <w:rsid w:val="00C531C4"/>
    <w:rsid w:val="00C66BA2"/>
    <w:rsid w:val="00C77140"/>
    <w:rsid w:val="00C8181A"/>
    <w:rsid w:val="00C870F6"/>
    <w:rsid w:val="00C95985"/>
    <w:rsid w:val="00CC5026"/>
    <w:rsid w:val="00CC68D0"/>
    <w:rsid w:val="00D03F9A"/>
    <w:rsid w:val="00D06D51"/>
    <w:rsid w:val="00D24991"/>
    <w:rsid w:val="00D50255"/>
    <w:rsid w:val="00D541A3"/>
    <w:rsid w:val="00D66520"/>
    <w:rsid w:val="00D80124"/>
    <w:rsid w:val="00D84AE9"/>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354882"/>
    <w:rPr>
      <w:rFonts w:ascii="Times New Roman" w:hAnsi="Times New Roman"/>
      <w:lang w:val="en-GB" w:eastAsia="en-US"/>
    </w:rPr>
  </w:style>
  <w:style w:type="character" w:customStyle="1" w:styleId="EditorsNoteChar">
    <w:name w:val="Editor's Note Char"/>
    <w:aliases w:val="EN Char,Editor's Note Char1"/>
    <w:link w:val="EditorsNote"/>
    <w:qFormat/>
    <w:locked/>
    <w:rsid w:val="00354882"/>
    <w:rPr>
      <w:rFonts w:ascii="Times New Roman" w:hAnsi="Times New Roman"/>
      <w:color w:val="FF0000"/>
      <w:lang w:val="en-GB" w:eastAsia="en-US"/>
    </w:rPr>
  </w:style>
  <w:style w:type="character" w:customStyle="1" w:styleId="B1Char">
    <w:name w:val="B1 Char"/>
    <w:link w:val="B1"/>
    <w:qFormat/>
    <w:locked/>
    <w:rsid w:val="00354882"/>
    <w:rPr>
      <w:rFonts w:ascii="Times New Roman" w:hAnsi="Times New Roman"/>
      <w:lang w:val="en-GB" w:eastAsia="en-US"/>
    </w:rPr>
  </w:style>
  <w:style w:type="character" w:customStyle="1" w:styleId="10">
    <w:name w:val="标题 1 字符"/>
    <w:link w:val="1"/>
    <w:rsid w:val="00C8181A"/>
    <w:rPr>
      <w:rFonts w:ascii="Arial" w:hAnsi="Arial"/>
      <w:sz w:val="36"/>
      <w:lang w:val="en-GB" w:eastAsia="en-US"/>
    </w:rPr>
  </w:style>
  <w:style w:type="character" w:customStyle="1" w:styleId="20">
    <w:name w:val="标题 2 字符"/>
    <w:link w:val="2"/>
    <w:rsid w:val="00C8181A"/>
    <w:rPr>
      <w:rFonts w:ascii="Arial" w:hAnsi="Arial"/>
      <w:sz w:val="32"/>
      <w:lang w:val="en-GB" w:eastAsia="en-US"/>
    </w:rPr>
  </w:style>
  <w:style w:type="character" w:customStyle="1" w:styleId="31">
    <w:name w:val="标题 3 字符"/>
    <w:link w:val="30"/>
    <w:rsid w:val="00C8181A"/>
    <w:rPr>
      <w:rFonts w:ascii="Arial" w:hAnsi="Arial"/>
      <w:sz w:val="28"/>
      <w:lang w:val="en-GB" w:eastAsia="en-US"/>
    </w:rPr>
  </w:style>
  <w:style w:type="character" w:customStyle="1" w:styleId="41">
    <w:name w:val="标题 4 字符"/>
    <w:link w:val="40"/>
    <w:rsid w:val="00C8181A"/>
    <w:rPr>
      <w:rFonts w:ascii="Arial" w:hAnsi="Arial"/>
      <w:sz w:val="24"/>
      <w:lang w:val="en-GB" w:eastAsia="en-US"/>
    </w:rPr>
  </w:style>
  <w:style w:type="character" w:customStyle="1" w:styleId="51">
    <w:name w:val="标题 5 字符"/>
    <w:link w:val="50"/>
    <w:rsid w:val="00C8181A"/>
    <w:rPr>
      <w:rFonts w:ascii="Arial" w:hAnsi="Arial"/>
      <w:sz w:val="22"/>
      <w:lang w:val="en-GB" w:eastAsia="en-US"/>
    </w:rPr>
  </w:style>
  <w:style w:type="character" w:customStyle="1" w:styleId="60">
    <w:name w:val="标题 6 字符"/>
    <w:link w:val="6"/>
    <w:rsid w:val="00C8181A"/>
    <w:rPr>
      <w:rFonts w:ascii="Arial" w:hAnsi="Arial"/>
      <w:lang w:val="en-GB" w:eastAsia="en-US"/>
    </w:rPr>
  </w:style>
  <w:style w:type="character" w:customStyle="1" w:styleId="70">
    <w:name w:val="标题 7 字符"/>
    <w:link w:val="7"/>
    <w:rsid w:val="00C8181A"/>
    <w:rPr>
      <w:rFonts w:ascii="Arial" w:hAnsi="Arial"/>
      <w:lang w:val="en-GB" w:eastAsia="en-US"/>
    </w:rPr>
  </w:style>
  <w:style w:type="character" w:customStyle="1" w:styleId="PLChar">
    <w:name w:val="PL Char"/>
    <w:link w:val="PL"/>
    <w:locked/>
    <w:rsid w:val="00C8181A"/>
    <w:rPr>
      <w:rFonts w:ascii="Courier New" w:hAnsi="Courier New"/>
      <w:noProof/>
      <w:sz w:val="16"/>
      <w:lang w:val="en-GB" w:eastAsia="en-US"/>
    </w:rPr>
  </w:style>
  <w:style w:type="character" w:customStyle="1" w:styleId="TALChar">
    <w:name w:val="TAL Char"/>
    <w:link w:val="TAL"/>
    <w:qFormat/>
    <w:rsid w:val="00C8181A"/>
    <w:rPr>
      <w:rFonts w:ascii="Arial" w:hAnsi="Arial"/>
      <w:sz w:val="18"/>
      <w:lang w:val="en-GB" w:eastAsia="en-US"/>
    </w:rPr>
  </w:style>
  <w:style w:type="character" w:customStyle="1" w:styleId="TACChar">
    <w:name w:val="TAC Char"/>
    <w:link w:val="TAC"/>
    <w:qFormat/>
    <w:locked/>
    <w:rsid w:val="00C8181A"/>
    <w:rPr>
      <w:rFonts w:ascii="Arial" w:hAnsi="Arial"/>
      <w:sz w:val="18"/>
      <w:lang w:val="en-GB" w:eastAsia="en-US"/>
    </w:rPr>
  </w:style>
  <w:style w:type="character" w:customStyle="1" w:styleId="TAHCar">
    <w:name w:val="TAH Car"/>
    <w:link w:val="TAH"/>
    <w:qFormat/>
    <w:rsid w:val="00C8181A"/>
    <w:rPr>
      <w:rFonts w:ascii="Arial" w:hAnsi="Arial"/>
      <w:b/>
      <w:sz w:val="18"/>
      <w:lang w:val="en-GB" w:eastAsia="en-US"/>
    </w:rPr>
  </w:style>
  <w:style w:type="character" w:customStyle="1" w:styleId="EXCar">
    <w:name w:val="EX Car"/>
    <w:link w:val="EX"/>
    <w:qFormat/>
    <w:rsid w:val="00C8181A"/>
    <w:rPr>
      <w:rFonts w:ascii="Times New Roman" w:hAnsi="Times New Roman"/>
      <w:lang w:val="en-GB" w:eastAsia="en-US"/>
    </w:rPr>
  </w:style>
  <w:style w:type="character" w:customStyle="1" w:styleId="THChar">
    <w:name w:val="TH Char"/>
    <w:link w:val="TH"/>
    <w:qFormat/>
    <w:rsid w:val="00C8181A"/>
    <w:rPr>
      <w:rFonts w:ascii="Arial" w:hAnsi="Arial"/>
      <w:b/>
      <w:lang w:val="en-GB" w:eastAsia="en-US"/>
    </w:rPr>
  </w:style>
  <w:style w:type="character" w:customStyle="1" w:styleId="TANChar">
    <w:name w:val="TAN Char"/>
    <w:link w:val="TAN"/>
    <w:qFormat/>
    <w:locked/>
    <w:rsid w:val="00C8181A"/>
    <w:rPr>
      <w:rFonts w:ascii="Arial" w:hAnsi="Arial"/>
      <w:sz w:val="18"/>
      <w:lang w:val="en-GB" w:eastAsia="en-US"/>
    </w:rPr>
  </w:style>
  <w:style w:type="character" w:customStyle="1" w:styleId="TFChar">
    <w:name w:val="TF Char"/>
    <w:link w:val="TF"/>
    <w:qFormat/>
    <w:locked/>
    <w:rsid w:val="00C8181A"/>
    <w:rPr>
      <w:rFonts w:ascii="Arial" w:hAnsi="Arial"/>
      <w:b/>
      <w:lang w:val="en-GB" w:eastAsia="en-US"/>
    </w:rPr>
  </w:style>
  <w:style w:type="character" w:customStyle="1" w:styleId="B2Char">
    <w:name w:val="B2 Char"/>
    <w:link w:val="B2"/>
    <w:qFormat/>
    <w:rsid w:val="00C8181A"/>
    <w:rPr>
      <w:rFonts w:ascii="Times New Roman" w:hAnsi="Times New Roman"/>
      <w:lang w:val="en-GB" w:eastAsia="en-US"/>
    </w:rPr>
  </w:style>
  <w:style w:type="paragraph" w:styleId="af8">
    <w:name w:val="Body Text"/>
    <w:basedOn w:val="a"/>
    <w:link w:val="af9"/>
    <w:unhideWhenUsed/>
    <w:rsid w:val="00C8181A"/>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8181A"/>
    <w:rPr>
      <w:rFonts w:ascii="Times New Roman" w:eastAsia="Times New Roman" w:hAnsi="Times New Roman"/>
      <w:lang w:val="en-GB" w:eastAsia="en-GB"/>
    </w:rPr>
  </w:style>
  <w:style w:type="paragraph" w:customStyle="1" w:styleId="Guidance">
    <w:name w:val="Guidance"/>
    <w:basedOn w:val="a"/>
    <w:rsid w:val="00C8181A"/>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8181A"/>
    <w:rPr>
      <w:rFonts w:ascii="Times New Roman" w:eastAsia="宋体" w:hAnsi="Times New Roman"/>
      <w:lang w:val="en-GB" w:eastAsia="en-US"/>
    </w:rPr>
  </w:style>
  <w:style w:type="character" w:customStyle="1" w:styleId="B3Car">
    <w:name w:val="B3 Car"/>
    <w:link w:val="B3"/>
    <w:rsid w:val="00C8181A"/>
    <w:rPr>
      <w:rFonts w:ascii="Times New Roman" w:hAnsi="Times New Roman"/>
      <w:lang w:val="en-GB" w:eastAsia="en-US"/>
    </w:rPr>
  </w:style>
  <w:style w:type="character" w:customStyle="1" w:styleId="EWChar">
    <w:name w:val="EW Char"/>
    <w:link w:val="EW"/>
    <w:qFormat/>
    <w:locked/>
    <w:rsid w:val="00C8181A"/>
    <w:rPr>
      <w:rFonts w:ascii="Times New Roman" w:hAnsi="Times New Roman"/>
      <w:lang w:val="en-GB" w:eastAsia="en-US"/>
    </w:rPr>
  </w:style>
  <w:style w:type="paragraph" w:customStyle="1" w:styleId="H2">
    <w:name w:val="H2"/>
    <w:basedOn w:val="a"/>
    <w:rsid w:val="00C8181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8181A"/>
    <w:pPr>
      <w:numPr>
        <w:numId w:val="2"/>
      </w:numPr>
    </w:pPr>
  </w:style>
  <w:style w:type="character" w:customStyle="1" w:styleId="af3">
    <w:name w:val="批注框文本 字符"/>
    <w:basedOn w:val="a0"/>
    <w:link w:val="af2"/>
    <w:rsid w:val="00C8181A"/>
    <w:rPr>
      <w:rFonts w:ascii="Tahoma" w:hAnsi="Tahoma" w:cs="Tahoma"/>
      <w:sz w:val="16"/>
      <w:szCs w:val="16"/>
      <w:lang w:val="en-GB" w:eastAsia="en-US"/>
    </w:rPr>
  </w:style>
  <w:style w:type="character" w:customStyle="1" w:styleId="TALZchn">
    <w:name w:val="TAL Zchn"/>
    <w:rsid w:val="00C8181A"/>
    <w:rPr>
      <w:rFonts w:ascii="Arial" w:hAnsi="Arial"/>
      <w:sz w:val="18"/>
      <w:lang w:val="en-GB" w:eastAsia="en-US"/>
    </w:rPr>
  </w:style>
  <w:style w:type="character" w:customStyle="1" w:styleId="TF0">
    <w:name w:val="TF (文字)"/>
    <w:locked/>
    <w:rsid w:val="00C8181A"/>
    <w:rPr>
      <w:rFonts w:ascii="Arial" w:hAnsi="Arial"/>
      <w:b/>
      <w:lang w:val="en-GB" w:eastAsia="en-US"/>
    </w:rPr>
  </w:style>
  <w:style w:type="character" w:customStyle="1" w:styleId="EditorsNoteCharChar">
    <w:name w:val="Editor's Note Char Char"/>
    <w:rsid w:val="00C8181A"/>
    <w:rPr>
      <w:rFonts w:ascii="Times New Roman" w:hAnsi="Times New Roman"/>
      <w:color w:val="FF0000"/>
      <w:lang w:val="en-GB"/>
    </w:rPr>
  </w:style>
  <w:style w:type="character" w:customStyle="1" w:styleId="B1Char1">
    <w:name w:val="B1 Char1"/>
    <w:rsid w:val="00C8181A"/>
    <w:rPr>
      <w:rFonts w:ascii="Times New Roman" w:hAnsi="Times New Roman"/>
      <w:lang w:val="en-GB" w:eastAsia="en-US"/>
    </w:rPr>
  </w:style>
  <w:style w:type="character" w:customStyle="1" w:styleId="apple-converted-space">
    <w:name w:val="apple-converted-space"/>
    <w:basedOn w:val="a0"/>
    <w:rsid w:val="00C8181A"/>
  </w:style>
  <w:style w:type="character" w:customStyle="1" w:styleId="80">
    <w:name w:val="标题 8 字符"/>
    <w:basedOn w:val="a0"/>
    <w:link w:val="8"/>
    <w:rsid w:val="00C8181A"/>
    <w:rPr>
      <w:rFonts w:ascii="Arial" w:hAnsi="Arial"/>
      <w:sz w:val="36"/>
      <w:lang w:val="en-GB" w:eastAsia="en-US"/>
    </w:rPr>
  </w:style>
  <w:style w:type="character" w:customStyle="1" w:styleId="90">
    <w:name w:val="标题 9 字符"/>
    <w:basedOn w:val="a0"/>
    <w:link w:val="9"/>
    <w:rsid w:val="00C8181A"/>
    <w:rPr>
      <w:rFonts w:ascii="Arial" w:hAnsi="Arial"/>
      <w:sz w:val="36"/>
      <w:lang w:val="en-GB" w:eastAsia="en-US"/>
    </w:rPr>
  </w:style>
  <w:style w:type="character" w:customStyle="1" w:styleId="a5">
    <w:name w:val="页眉 字符"/>
    <w:basedOn w:val="a0"/>
    <w:link w:val="a4"/>
    <w:rsid w:val="00C8181A"/>
    <w:rPr>
      <w:rFonts w:ascii="Arial" w:hAnsi="Arial"/>
      <w:b/>
      <w:noProof/>
      <w:sz w:val="18"/>
      <w:lang w:val="en-GB" w:eastAsia="en-US"/>
    </w:rPr>
  </w:style>
  <w:style w:type="character" w:customStyle="1" w:styleId="a8">
    <w:name w:val="脚注文本 字符"/>
    <w:basedOn w:val="a0"/>
    <w:link w:val="a7"/>
    <w:rsid w:val="00C8181A"/>
    <w:rPr>
      <w:rFonts w:ascii="Times New Roman" w:hAnsi="Times New Roman"/>
      <w:sz w:val="16"/>
      <w:lang w:val="en-GB" w:eastAsia="en-US"/>
    </w:rPr>
  </w:style>
  <w:style w:type="character" w:customStyle="1" w:styleId="ac">
    <w:name w:val="页脚 字符"/>
    <w:basedOn w:val="a0"/>
    <w:link w:val="ab"/>
    <w:rsid w:val="00C8181A"/>
    <w:rPr>
      <w:rFonts w:ascii="Arial" w:hAnsi="Arial"/>
      <w:b/>
      <w:i/>
      <w:noProof/>
      <w:sz w:val="18"/>
      <w:lang w:val="en-GB" w:eastAsia="en-US"/>
    </w:rPr>
  </w:style>
  <w:style w:type="character" w:customStyle="1" w:styleId="af0">
    <w:name w:val="批注文字 字符"/>
    <w:basedOn w:val="a0"/>
    <w:link w:val="af"/>
    <w:rsid w:val="00C8181A"/>
    <w:rPr>
      <w:rFonts w:ascii="Times New Roman" w:hAnsi="Times New Roman"/>
      <w:lang w:val="en-GB" w:eastAsia="en-US"/>
    </w:rPr>
  </w:style>
  <w:style w:type="character" w:customStyle="1" w:styleId="af5">
    <w:name w:val="批注主题 字符"/>
    <w:basedOn w:val="af0"/>
    <w:link w:val="af4"/>
    <w:rsid w:val="00C8181A"/>
    <w:rPr>
      <w:rFonts w:ascii="Times New Roman" w:hAnsi="Times New Roman"/>
      <w:b/>
      <w:bCs/>
      <w:lang w:val="en-GB" w:eastAsia="en-US"/>
    </w:rPr>
  </w:style>
  <w:style w:type="character" w:customStyle="1" w:styleId="af7">
    <w:name w:val="文档结构图 字符"/>
    <w:basedOn w:val="a0"/>
    <w:link w:val="af6"/>
    <w:rsid w:val="00C8181A"/>
    <w:rPr>
      <w:rFonts w:ascii="Tahoma" w:hAnsi="Tahoma" w:cs="Tahoma"/>
      <w:shd w:val="clear" w:color="auto" w:fill="000080"/>
      <w:lang w:val="en-GB" w:eastAsia="en-US"/>
    </w:rPr>
  </w:style>
  <w:style w:type="character" w:customStyle="1" w:styleId="NOChar">
    <w:name w:val="NO Char"/>
    <w:qFormat/>
    <w:rsid w:val="00C8181A"/>
    <w:rPr>
      <w:rFonts w:ascii="Times New Roman" w:hAnsi="Times New Roman"/>
      <w:lang w:val="en-GB" w:eastAsia="en-US"/>
    </w:rPr>
  </w:style>
  <w:style w:type="paragraph" w:styleId="afb">
    <w:name w:val="List Paragraph"/>
    <w:basedOn w:val="a"/>
    <w:uiPriority w:val="34"/>
    <w:qFormat/>
    <w:rsid w:val="00C8181A"/>
    <w:pPr>
      <w:ind w:left="720"/>
      <w:contextualSpacing/>
    </w:pPr>
  </w:style>
  <w:style w:type="paragraph" w:customStyle="1" w:styleId="TAJ">
    <w:name w:val="TAJ"/>
    <w:basedOn w:val="TH"/>
    <w:rsid w:val="00C8181A"/>
    <w:rPr>
      <w:rFonts w:eastAsia="宋体"/>
      <w:lang w:eastAsia="x-none"/>
    </w:rPr>
  </w:style>
  <w:style w:type="paragraph" w:styleId="afc">
    <w:name w:val="index heading"/>
    <w:basedOn w:val="a"/>
    <w:next w:val="a"/>
    <w:rsid w:val="00C8181A"/>
    <w:pPr>
      <w:pBdr>
        <w:top w:val="single" w:sz="12" w:space="0" w:color="auto"/>
      </w:pBdr>
      <w:spacing w:before="360" w:after="240"/>
    </w:pPr>
    <w:rPr>
      <w:rFonts w:eastAsia="宋体"/>
      <w:b/>
      <w:i/>
      <w:sz w:val="26"/>
      <w:lang w:eastAsia="zh-CN"/>
    </w:rPr>
  </w:style>
  <w:style w:type="paragraph" w:customStyle="1" w:styleId="INDENT1">
    <w:name w:val="INDENT1"/>
    <w:basedOn w:val="a"/>
    <w:rsid w:val="00C8181A"/>
    <w:pPr>
      <w:ind w:left="851"/>
    </w:pPr>
    <w:rPr>
      <w:rFonts w:eastAsia="宋体"/>
      <w:lang w:eastAsia="zh-CN"/>
    </w:rPr>
  </w:style>
  <w:style w:type="paragraph" w:customStyle="1" w:styleId="INDENT2">
    <w:name w:val="INDENT2"/>
    <w:basedOn w:val="a"/>
    <w:rsid w:val="00C8181A"/>
    <w:pPr>
      <w:ind w:left="1135" w:hanging="284"/>
    </w:pPr>
    <w:rPr>
      <w:rFonts w:eastAsia="宋体"/>
      <w:lang w:eastAsia="zh-CN"/>
    </w:rPr>
  </w:style>
  <w:style w:type="paragraph" w:customStyle="1" w:styleId="INDENT3">
    <w:name w:val="INDENT3"/>
    <w:basedOn w:val="a"/>
    <w:rsid w:val="00C8181A"/>
    <w:pPr>
      <w:ind w:left="1701" w:hanging="567"/>
    </w:pPr>
    <w:rPr>
      <w:rFonts w:eastAsia="宋体"/>
      <w:lang w:eastAsia="zh-CN"/>
    </w:rPr>
  </w:style>
  <w:style w:type="paragraph" w:customStyle="1" w:styleId="FigureTitle">
    <w:name w:val="Figure_Title"/>
    <w:basedOn w:val="a"/>
    <w:next w:val="a"/>
    <w:rsid w:val="00C8181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8181A"/>
    <w:pPr>
      <w:keepNext/>
      <w:keepLines/>
      <w:spacing w:before="240"/>
      <w:ind w:left="1418"/>
    </w:pPr>
    <w:rPr>
      <w:rFonts w:ascii="Arial" w:eastAsia="宋体" w:hAnsi="Arial"/>
      <w:b/>
      <w:sz w:val="36"/>
      <w:lang w:eastAsia="zh-CN"/>
    </w:rPr>
  </w:style>
  <w:style w:type="paragraph" w:styleId="afd">
    <w:name w:val="caption"/>
    <w:basedOn w:val="a"/>
    <w:next w:val="a"/>
    <w:qFormat/>
    <w:rsid w:val="00C8181A"/>
    <w:pPr>
      <w:spacing w:before="120" w:after="120"/>
    </w:pPr>
    <w:rPr>
      <w:rFonts w:eastAsia="宋体"/>
      <w:b/>
      <w:lang w:eastAsia="zh-CN"/>
    </w:rPr>
  </w:style>
  <w:style w:type="paragraph" w:styleId="afe">
    <w:name w:val="Plain Text"/>
    <w:basedOn w:val="a"/>
    <w:link w:val="aff"/>
    <w:rsid w:val="00C8181A"/>
    <w:rPr>
      <w:rFonts w:ascii="Courier New" w:eastAsia="Times New Roman" w:hAnsi="Courier New"/>
      <w:lang w:eastAsia="zh-CN"/>
    </w:rPr>
  </w:style>
  <w:style w:type="character" w:customStyle="1" w:styleId="aff">
    <w:name w:val="纯文本 字符"/>
    <w:basedOn w:val="a0"/>
    <w:link w:val="afe"/>
    <w:rsid w:val="00C8181A"/>
    <w:rPr>
      <w:rFonts w:ascii="Courier New" w:eastAsia="Times New Roman" w:hAnsi="Courier New"/>
      <w:lang w:val="en-GB" w:eastAsia="zh-CN"/>
    </w:rPr>
  </w:style>
  <w:style w:type="paragraph" w:styleId="TOC">
    <w:name w:val="TOC Heading"/>
    <w:basedOn w:val="1"/>
    <w:next w:val="a"/>
    <w:uiPriority w:val="39"/>
    <w:unhideWhenUsed/>
    <w:qFormat/>
    <w:rsid w:val="00C8181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8181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8181A"/>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8181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8181A"/>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8181A"/>
    <w:rPr>
      <w:rFonts w:ascii="Times New Roman" w:eastAsia="Times New Roman" w:hAnsi="Times New Roman"/>
      <w:lang w:val="en-GB" w:eastAsia="en-GB"/>
    </w:rPr>
  </w:style>
  <w:style w:type="paragraph" w:styleId="34">
    <w:name w:val="Body Text 3"/>
    <w:basedOn w:val="a"/>
    <w:link w:val="35"/>
    <w:semiHidden/>
    <w:unhideWhenUsed/>
    <w:rsid w:val="00C8181A"/>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8181A"/>
    <w:rPr>
      <w:rFonts w:ascii="Times New Roman" w:eastAsia="Times New Roman" w:hAnsi="Times New Roman"/>
      <w:sz w:val="16"/>
      <w:szCs w:val="16"/>
      <w:lang w:val="en-GB" w:eastAsia="en-GB"/>
    </w:rPr>
  </w:style>
  <w:style w:type="paragraph" w:styleId="aff2">
    <w:name w:val="Body Text First Indent"/>
    <w:basedOn w:val="af8"/>
    <w:link w:val="aff3"/>
    <w:rsid w:val="00C8181A"/>
    <w:pPr>
      <w:spacing w:after="180"/>
      <w:ind w:firstLine="360"/>
    </w:pPr>
  </w:style>
  <w:style w:type="character" w:customStyle="1" w:styleId="aff3">
    <w:name w:val="正文文本首行缩进 字符"/>
    <w:basedOn w:val="af9"/>
    <w:link w:val="aff2"/>
    <w:rsid w:val="00C8181A"/>
    <w:rPr>
      <w:rFonts w:ascii="Times New Roman" w:eastAsia="Times New Roman" w:hAnsi="Times New Roman"/>
      <w:lang w:val="en-GB" w:eastAsia="en-GB"/>
    </w:rPr>
  </w:style>
  <w:style w:type="paragraph" w:styleId="aff4">
    <w:name w:val="Body Text Indent"/>
    <w:basedOn w:val="a"/>
    <w:link w:val="aff5"/>
    <w:semiHidden/>
    <w:unhideWhenUsed/>
    <w:rsid w:val="00C8181A"/>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8181A"/>
    <w:rPr>
      <w:rFonts w:ascii="Times New Roman" w:eastAsia="Times New Roman" w:hAnsi="Times New Roman"/>
      <w:lang w:val="en-GB" w:eastAsia="en-GB"/>
    </w:rPr>
  </w:style>
  <w:style w:type="paragraph" w:styleId="28">
    <w:name w:val="Body Text First Indent 2"/>
    <w:basedOn w:val="aff4"/>
    <w:link w:val="29"/>
    <w:semiHidden/>
    <w:unhideWhenUsed/>
    <w:rsid w:val="00C8181A"/>
    <w:pPr>
      <w:spacing w:after="180"/>
      <w:ind w:left="360" w:firstLine="360"/>
    </w:pPr>
  </w:style>
  <w:style w:type="character" w:customStyle="1" w:styleId="29">
    <w:name w:val="正文文本首行缩进 2 字符"/>
    <w:basedOn w:val="aff5"/>
    <w:link w:val="28"/>
    <w:semiHidden/>
    <w:rsid w:val="00C8181A"/>
    <w:rPr>
      <w:rFonts w:ascii="Times New Roman" w:eastAsia="Times New Roman" w:hAnsi="Times New Roman"/>
      <w:lang w:val="en-GB" w:eastAsia="en-GB"/>
    </w:rPr>
  </w:style>
  <w:style w:type="paragraph" w:styleId="2a">
    <w:name w:val="Body Text Indent 2"/>
    <w:basedOn w:val="a"/>
    <w:link w:val="2b"/>
    <w:semiHidden/>
    <w:unhideWhenUsed/>
    <w:rsid w:val="00C8181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8181A"/>
    <w:rPr>
      <w:rFonts w:ascii="Times New Roman" w:eastAsia="Times New Roman" w:hAnsi="Times New Roman"/>
      <w:lang w:val="en-GB" w:eastAsia="en-GB"/>
    </w:rPr>
  </w:style>
  <w:style w:type="paragraph" w:styleId="36">
    <w:name w:val="Body Text Indent 3"/>
    <w:basedOn w:val="a"/>
    <w:link w:val="37"/>
    <w:semiHidden/>
    <w:unhideWhenUsed/>
    <w:rsid w:val="00C8181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8181A"/>
    <w:rPr>
      <w:rFonts w:ascii="Times New Roman" w:eastAsia="Times New Roman" w:hAnsi="Times New Roman"/>
      <w:sz w:val="16"/>
      <w:szCs w:val="16"/>
      <w:lang w:val="en-GB" w:eastAsia="en-GB"/>
    </w:rPr>
  </w:style>
  <w:style w:type="paragraph" w:styleId="aff6">
    <w:name w:val="Closing"/>
    <w:basedOn w:val="a"/>
    <w:link w:val="aff7"/>
    <w:semiHidden/>
    <w:unhideWhenUsed/>
    <w:rsid w:val="00C8181A"/>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8181A"/>
    <w:rPr>
      <w:rFonts w:ascii="Times New Roman" w:eastAsia="Times New Roman" w:hAnsi="Times New Roman"/>
      <w:lang w:val="en-GB" w:eastAsia="en-GB"/>
    </w:rPr>
  </w:style>
  <w:style w:type="paragraph" w:styleId="aff8">
    <w:name w:val="Date"/>
    <w:basedOn w:val="a"/>
    <w:next w:val="a"/>
    <w:link w:val="aff9"/>
    <w:rsid w:val="00C8181A"/>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8181A"/>
    <w:rPr>
      <w:rFonts w:ascii="Times New Roman" w:eastAsia="Times New Roman" w:hAnsi="Times New Roman"/>
      <w:lang w:val="en-GB" w:eastAsia="en-GB"/>
    </w:rPr>
  </w:style>
  <w:style w:type="paragraph" w:styleId="affa">
    <w:name w:val="E-mail Signature"/>
    <w:basedOn w:val="a"/>
    <w:link w:val="affb"/>
    <w:semiHidden/>
    <w:unhideWhenUsed/>
    <w:rsid w:val="00C8181A"/>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8181A"/>
    <w:rPr>
      <w:rFonts w:ascii="Times New Roman" w:eastAsia="Times New Roman" w:hAnsi="Times New Roman"/>
      <w:lang w:val="en-GB" w:eastAsia="en-GB"/>
    </w:rPr>
  </w:style>
  <w:style w:type="paragraph" w:styleId="affc">
    <w:name w:val="endnote text"/>
    <w:basedOn w:val="a"/>
    <w:link w:val="affd"/>
    <w:semiHidden/>
    <w:unhideWhenUsed/>
    <w:rsid w:val="00C8181A"/>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8181A"/>
    <w:rPr>
      <w:rFonts w:ascii="Times New Roman" w:eastAsia="Times New Roman" w:hAnsi="Times New Roman"/>
      <w:lang w:val="en-GB" w:eastAsia="en-GB"/>
    </w:rPr>
  </w:style>
  <w:style w:type="paragraph" w:styleId="affe">
    <w:name w:val="envelope address"/>
    <w:basedOn w:val="a"/>
    <w:semiHidden/>
    <w:unhideWhenUsed/>
    <w:rsid w:val="00C8181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8181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8181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8181A"/>
    <w:rPr>
      <w:rFonts w:ascii="Times New Roman" w:eastAsia="Times New Roman" w:hAnsi="Times New Roman"/>
      <w:i/>
      <w:iCs/>
      <w:lang w:val="en-GB" w:eastAsia="en-GB"/>
    </w:rPr>
  </w:style>
  <w:style w:type="paragraph" w:styleId="HTML1">
    <w:name w:val="HTML Preformatted"/>
    <w:basedOn w:val="a"/>
    <w:link w:val="HTML2"/>
    <w:semiHidden/>
    <w:unhideWhenUsed/>
    <w:rsid w:val="00C8181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8181A"/>
    <w:rPr>
      <w:rFonts w:ascii="Consolas" w:eastAsia="Times New Roman" w:hAnsi="Consolas"/>
      <w:lang w:val="en-GB" w:eastAsia="en-GB"/>
    </w:rPr>
  </w:style>
  <w:style w:type="paragraph" w:styleId="38">
    <w:name w:val="index 3"/>
    <w:basedOn w:val="a"/>
    <w:next w:val="a"/>
    <w:semiHidden/>
    <w:unhideWhenUsed/>
    <w:rsid w:val="00C8181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8181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8181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8181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8181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8181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8181A"/>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8181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8181A"/>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8181A"/>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8181A"/>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8181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8181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8181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8181A"/>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8181A"/>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8181A"/>
    <w:pPr>
      <w:numPr>
        <w:numId w:val="5"/>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818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8181A"/>
    <w:rPr>
      <w:rFonts w:ascii="Consolas" w:eastAsia="Times New Roman" w:hAnsi="Consolas"/>
      <w:lang w:val="en-GB" w:eastAsia="en-GB"/>
    </w:rPr>
  </w:style>
  <w:style w:type="paragraph" w:styleId="afff5">
    <w:name w:val="Message Header"/>
    <w:basedOn w:val="a"/>
    <w:link w:val="afff6"/>
    <w:semiHidden/>
    <w:unhideWhenUsed/>
    <w:rsid w:val="00C818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8181A"/>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8181A"/>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8181A"/>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8181A"/>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8181A"/>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8181A"/>
    <w:rPr>
      <w:rFonts w:ascii="Times New Roman" w:eastAsia="Times New Roman" w:hAnsi="Times New Roman"/>
      <w:lang w:val="en-GB" w:eastAsia="en-GB"/>
    </w:rPr>
  </w:style>
  <w:style w:type="paragraph" w:styleId="afffc">
    <w:name w:val="Quote"/>
    <w:basedOn w:val="a"/>
    <w:next w:val="a"/>
    <w:link w:val="afffd"/>
    <w:uiPriority w:val="29"/>
    <w:qFormat/>
    <w:rsid w:val="00C8181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8181A"/>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8181A"/>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8181A"/>
    <w:rPr>
      <w:rFonts w:ascii="Times New Roman" w:eastAsia="Times New Roman" w:hAnsi="Times New Roman"/>
      <w:lang w:val="en-GB" w:eastAsia="en-GB"/>
    </w:rPr>
  </w:style>
  <w:style w:type="paragraph" w:styleId="affff0">
    <w:name w:val="Signature"/>
    <w:basedOn w:val="a"/>
    <w:link w:val="affff1"/>
    <w:semiHidden/>
    <w:unhideWhenUsed/>
    <w:rsid w:val="00C8181A"/>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8181A"/>
    <w:rPr>
      <w:rFonts w:ascii="Times New Roman" w:eastAsia="Times New Roman" w:hAnsi="Times New Roman"/>
      <w:lang w:val="en-GB" w:eastAsia="en-GB"/>
    </w:rPr>
  </w:style>
  <w:style w:type="paragraph" w:styleId="affff2">
    <w:name w:val="Subtitle"/>
    <w:basedOn w:val="a"/>
    <w:next w:val="a"/>
    <w:link w:val="affff3"/>
    <w:qFormat/>
    <w:rsid w:val="00C8181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8181A"/>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8181A"/>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8181A"/>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8181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8181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8181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8181A"/>
    <w:pPr>
      <w:spacing w:before="100" w:beforeAutospacing="1" w:after="100" w:afterAutospacing="1"/>
    </w:pPr>
    <w:rPr>
      <w:rFonts w:eastAsia="Times New Roman"/>
      <w:sz w:val="24"/>
      <w:szCs w:val="24"/>
      <w:lang w:eastAsia="en-GB"/>
    </w:rPr>
  </w:style>
  <w:style w:type="character" w:customStyle="1" w:styleId="B3Char">
    <w:name w:val="B3 Char"/>
    <w:rsid w:val="00C8181A"/>
    <w:rPr>
      <w:rFonts w:ascii="Times New Roman" w:hAnsi="Times New Roman"/>
      <w:lang w:val="en-GB" w:eastAsia="en-US"/>
    </w:rPr>
  </w:style>
  <w:style w:type="character" w:customStyle="1" w:styleId="TFCharChar">
    <w:name w:val="TF Char Char"/>
    <w:rsid w:val="00C8181A"/>
    <w:rPr>
      <w:rFonts w:ascii="Arial" w:hAnsi="Arial"/>
      <w:b/>
      <w:lang w:val="en-GB" w:eastAsia="en-US"/>
    </w:rPr>
  </w:style>
  <w:style w:type="character" w:customStyle="1" w:styleId="BodyTextFirstIndentChar1">
    <w:name w:val="Body Text First Indent Char1"/>
    <w:basedOn w:val="a0"/>
    <w:rsid w:val="00C818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057341">
      <w:bodyDiv w:val="1"/>
      <w:marLeft w:val="0"/>
      <w:marRight w:val="0"/>
      <w:marTop w:val="0"/>
      <w:marBottom w:val="0"/>
      <w:divBdr>
        <w:top w:val="none" w:sz="0" w:space="0" w:color="auto"/>
        <w:left w:val="none" w:sz="0" w:space="0" w:color="auto"/>
        <w:bottom w:val="none" w:sz="0" w:space="0" w:color="auto"/>
        <w:right w:val="none" w:sz="0" w:space="0" w:color="auto"/>
      </w:divBdr>
    </w:div>
    <w:div w:id="451100443">
      <w:bodyDiv w:val="1"/>
      <w:marLeft w:val="0"/>
      <w:marRight w:val="0"/>
      <w:marTop w:val="0"/>
      <w:marBottom w:val="0"/>
      <w:divBdr>
        <w:top w:val="none" w:sz="0" w:space="0" w:color="auto"/>
        <w:left w:val="none" w:sz="0" w:space="0" w:color="auto"/>
        <w:bottom w:val="none" w:sz="0" w:space="0" w:color="auto"/>
        <w:right w:val="none" w:sz="0" w:space="0" w:color="auto"/>
      </w:divBdr>
    </w:div>
    <w:div w:id="455025385">
      <w:bodyDiv w:val="1"/>
      <w:marLeft w:val="0"/>
      <w:marRight w:val="0"/>
      <w:marTop w:val="0"/>
      <w:marBottom w:val="0"/>
      <w:divBdr>
        <w:top w:val="none" w:sz="0" w:space="0" w:color="auto"/>
        <w:left w:val="none" w:sz="0" w:space="0" w:color="auto"/>
        <w:bottom w:val="none" w:sz="0" w:space="0" w:color="auto"/>
        <w:right w:val="none" w:sz="0" w:space="0" w:color="auto"/>
      </w:divBdr>
    </w:div>
    <w:div w:id="562066475">
      <w:bodyDiv w:val="1"/>
      <w:marLeft w:val="0"/>
      <w:marRight w:val="0"/>
      <w:marTop w:val="0"/>
      <w:marBottom w:val="0"/>
      <w:divBdr>
        <w:top w:val="none" w:sz="0" w:space="0" w:color="auto"/>
        <w:left w:val="none" w:sz="0" w:space="0" w:color="auto"/>
        <w:bottom w:val="none" w:sz="0" w:space="0" w:color="auto"/>
        <w:right w:val="none" w:sz="0" w:space="0" w:color="auto"/>
      </w:divBdr>
    </w:div>
    <w:div w:id="621575421">
      <w:bodyDiv w:val="1"/>
      <w:marLeft w:val="0"/>
      <w:marRight w:val="0"/>
      <w:marTop w:val="0"/>
      <w:marBottom w:val="0"/>
      <w:divBdr>
        <w:top w:val="none" w:sz="0" w:space="0" w:color="auto"/>
        <w:left w:val="none" w:sz="0" w:space="0" w:color="auto"/>
        <w:bottom w:val="none" w:sz="0" w:space="0" w:color="auto"/>
        <w:right w:val="none" w:sz="0" w:space="0" w:color="auto"/>
      </w:divBdr>
    </w:div>
    <w:div w:id="962467570">
      <w:bodyDiv w:val="1"/>
      <w:marLeft w:val="0"/>
      <w:marRight w:val="0"/>
      <w:marTop w:val="0"/>
      <w:marBottom w:val="0"/>
      <w:divBdr>
        <w:top w:val="none" w:sz="0" w:space="0" w:color="auto"/>
        <w:left w:val="none" w:sz="0" w:space="0" w:color="auto"/>
        <w:bottom w:val="none" w:sz="0" w:space="0" w:color="auto"/>
        <w:right w:val="none" w:sz="0" w:space="0" w:color="auto"/>
      </w:divBdr>
    </w:div>
    <w:div w:id="1098523037">
      <w:bodyDiv w:val="1"/>
      <w:marLeft w:val="0"/>
      <w:marRight w:val="0"/>
      <w:marTop w:val="0"/>
      <w:marBottom w:val="0"/>
      <w:divBdr>
        <w:top w:val="none" w:sz="0" w:space="0" w:color="auto"/>
        <w:left w:val="none" w:sz="0" w:space="0" w:color="auto"/>
        <w:bottom w:val="none" w:sz="0" w:space="0" w:color="auto"/>
        <w:right w:val="none" w:sz="0" w:space="0" w:color="auto"/>
      </w:divBdr>
    </w:div>
    <w:div w:id="110993387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00442057">
      <w:bodyDiv w:val="1"/>
      <w:marLeft w:val="0"/>
      <w:marRight w:val="0"/>
      <w:marTop w:val="0"/>
      <w:marBottom w:val="0"/>
      <w:divBdr>
        <w:top w:val="none" w:sz="0" w:space="0" w:color="auto"/>
        <w:left w:val="none" w:sz="0" w:space="0" w:color="auto"/>
        <w:bottom w:val="none" w:sz="0" w:space="0" w:color="auto"/>
        <w:right w:val="none" w:sz="0" w:space="0" w:color="auto"/>
      </w:divBdr>
    </w:div>
    <w:div w:id="1412849308">
      <w:bodyDiv w:val="1"/>
      <w:marLeft w:val="0"/>
      <w:marRight w:val="0"/>
      <w:marTop w:val="0"/>
      <w:marBottom w:val="0"/>
      <w:divBdr>
        <w:top w:val="none" w:sz="0" w:space="0" w:color="auto"/>
        <w:left w:val="none" w:sz="0" w:space="0" w:color="auto"/>
        <w:bottom w:val="none" w:sz="0" w:space="0" w:color="auto"/>
        <w:right w:val="none" w:sz="0" w:space="0" w:color="auto"/>
      </w:divBdr>
    </w:div>
    <w:div w:id="1594315830">
      <w:bodyDiv w:val="1"/>
      <w:marLeft w:val="0"/>
      <w:marRight w:val="0"/>
      <w:marTop w:val="0"/>
      <w:marBottom w:val="0"/>
      <w:divBdr>
        <w:top w:val="none" w:sz="0" w:space="0" w:color="auto"/>
        <w:left w:val="none" w:sz="0" w:space="0" w:color="auto"/>
        <w:bottom w:val="none" w:sz="0" w:space="0" w:color="auto"/>
        <w:right w:val="none" w:sz="0" w:space="0" w:color="auto"/>
      </w:divBdr>
    </w:div>
    <w:div w:id="203005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13320-2F9E-49D9-8913-0A05B0FCF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15</Pages>
  <Words>9385</Words>
  <Characters>53498</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14</cp:revision>
  <cp:lastPrinted>1900-01-01T00:00:00Z</cp:lastPrinted>
  <dcterms:created xsi:type="dcterms:W3CDTF">2023-03-30T02:16:00Z</dcterms:created>
  <dcterms:modified xsi:type="dcterms:W3CDTF">2023-04-10T07:11:00Z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